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DEECE" w14:textId="1BB61909" w:rsidR="00003A31" w:rsidRDefault="00003A31" w:rsidP="00003A31">
      <w:pPr>
        <w:pStyle w:val="CRCoverPage"/>
        <w:tabs>
          <w:tab w:val="right" w:pos="9639"/>
        </w:tabs>
        <w:spacing w:after="0"/>
        <w:rPr>
          <w:b/>
          <w:i/>
          <w:noProof/>
          <w:sz w:val="28"/>
        </w:rPr>
      </w:pPr>
      <w:bookmarkStart w:id="0" w:name="_Toc27419191"/>
      <w:bookmarkStart w:id="1" w:name="_Toc36040067"/>
      <w:bookmarkStart w:id="2" w:name="_Toc43900799"/>
      <w:bookmarkStart w:id="3" w:name="_Toc51768022"/>
      <w:bookmarkStart w:id="4" w:name="_Toc58241945"/>
      <w:bookmarkStart w:id="5" w:name="_Toc68076598"/>
      <w:bookmarkStart w:id="6" w:name="_Toc75369788"/>
      <w:bookmarkStart w:id="7" w:name="_Toc90490559"/>
      <w:bookmarkStart w:id="8" w:name="_Toc100141932"/>
      <w:bookmarkStart w:id="9" w:name="_Toc114918858"/>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8A597D">
        <w:rPr>
          <w:b/>
          <w:noProof/>
          <w:sz w:val="24"/>
        </w:rPr>
        <w:t>1269</w:t>
      </w:r>
    </w:p>
    <w:p w14:paraId="633F4E25" w14:textId="77777777" w:rsidR="00003A31" w:rsidRDefault="00003A31" w:rsidP="00003A31">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3A31" w14:paraId="093C31BE" w14:textId="77777777" w:rsidTr="008954A8">
        <w:tc>
          <w:tcPr>
            <w:tcW w:w="9641" w:type="dxa"/>
            <w:gridSpan w:val="9"/>
            <w:tcBorders>
              <w:top w:val="single" w:sz="4" w:space="0" w:color="auto"/>
              <w:left w:val="single" w:sz="4" w:space="0" w:color="auto"/>
              <w:right w:val="single" w:sz="4" w:space="0" w:color="auto"/>
            </w:tcBorders>
          </w:tcPr>
          <w:p w14:paraId="0EA5C9D2" w14:textId="77777777" w:rsidR="00003A31" w:rsidRDefault="00003A31" w:rsidP="008954A8">
            <w:pPr>
              <w:pStyle w:val="CRCoverPage"/>
              <w:spacing w:after="0"/>
              <w:jc w:val="right"/>
              <w:rPr>
                <w:i/>
                <w:noProof/>
              </w:rPr>
            </w:pPr>
            <w:r>
              <w:rPr>
                <w:i/>
                <w:noProof/>
                <w:sz w:val="14"/>
              </w:rPr>
              <w:t>CR-Form-v12.2</w:t>
            </w:r>
          </w:p>
        </w:tc>
      </w:tr>
      <w:tr w:rsidR="00003A31" w14:paraId="55E6EB58" w14:textId="77777777" w:rsidTr="008954A8">
        <w:tc>
          <w:tcPr>
            <w:tcW w:w="9641" w:type="dxa"/>
            <w:gridSpan w:val="9"/>
            <w:tcBorders>
              <w:left w:val="single" w:sz="4" w:space="0" w:color="auto"/>
              <w:right w:val="single" w:sz="4" w:space="0" w:color="auto"/>
            </w:tcBorders>
          </w:tcPr>
          <w:p w14:paraId="654CFF31" w14:textId="77777777" w:rsidR="00003A31" w:rsidRDefault="00003A31" w:rsidP="008954A8">
            <w:pPr>
              <w:pStyle w:val="CRCoverPage"/>
              <w:spacing w:after="0"/>
              <w:jc w:val="center"/>
              <w:rPr>
                <w:noProof/>
              </w:rPr>
            </w:pPr>
            <w:r>
              <w:rPr>
                <w:b/>
                <w:noProof/>
                <w:sz w:val="32"/>
              </w:rPr>
              <w:t>CHANGE REQUEST</w:t>
            </w:r>
          </w:p>
        </w:tc>
      </w:tr>
      <w:tr w:rsidR="00003A31" w14:paraId="12C1EA83" w14:textId="77777777" w:rsidTr="008954A8">
        <w:tc>
          <w:tcPr>
            <w:tcW w:w="9641" w:type="dxa"/>
            <w:gridSpan w:val="9"/>
            <w:tcBorders>
              <w:left w:val="single" w:sz="4" w:space="0" w:color="auto"/>
              <w:right w:val="single" w:sz="4" w:space="0" w:color="auto"/>
            </w:tcBorders>
          </w:tcPr>
          <w:p w14:paraId="16DF6211" w14:textId="77777777" w:rsidR="00003A31" w:rsidRDefault="00003A31" w:rsidP="008954A8">
            <w:pPr>
              <w:pStyle w:val="CRCoverPage"/>
              <w:spacing w:after="0"/>
              <w:rPr>
                <w:noProof/>
                <w:sz w:val="8"/>
                <w:szCs w:val="8"/>
              </w:rPr>
            </w:pPr>
          </w:p>
        </w:tc>
      </w:tr>
      <w:tr w:rsidR="00003A31" w14:paraId="26A92716" w14:textId="77777777" w:rsidTr="008954A8">
        <w:tc>
          <w:tcPr>
            <w:tcW w:w="142" w:type="dxa"/>
            <w:tcBorders>
              <w:left w:val="single" w:sz="4" w:space="0" w:color="auto"/>
            </w:tcBorders>
          </w:tcPr>
          <w:p w14:paraId="344E703E" w14:textId="77777777" w:rsidR="00003A31" w:rsidRDefault="00003A31" w:rsidP="008954A8">
            <w:pPr>
              <w:pStyle w:val="CRCoverPage"/>
              <w:spacing w:after="0"/>
              <w:jc w:val="right"/>
              <w:rPr>
                <w:noProof/>
              </w:rPr>
            </w:pPr>
          </w:p>
        </w:tc>
        <w:tc>
          <w:tcPr>
            <w:tcW w:w="1559" w:type="dxa"/>
            <w:shd w:val="pct30" w:color="FFFF00" w:fill="auto"/>
          </w:tcPr>
          <w:p w14:paraId="4034CD65" w14:textId="7F960456" w:rsidR="00003A31" w:rsidRPr="00410371" w:rsidRDefault="00000000" w:rsidP="008954A8">
            <w:pPr>
              <w:pStyle w:val="CRCoverPage"/>
              <w:spacing w:after="0"/>
              <w:jc w:val="right"/>
              <w:rPr>
                <w:b/>
                <w:noProof/>
                <w:sz w:val="28"/>
              </w:rPr>
            </w:pPr>
            <w:fldSimple w:instr=" DOCPROPERTY  Spec#  \* MERGEFORMAT ">
              <w:r w:rsidR="00003A31" w:rsidRPr="009973D8">
                <w:rPr>
                  <w:b/>
                  <w:noProof/>
                  <w:sz w:val="28"/>
                </w:rPr>
                <w:t>38.</w:t>
              </w:r>
              <w:r w:rsidR="00003A31">
                <w:rPr>
                  <w:b/>
                  <w:noProof/>
                  <w:sz w:val="28"/>
                </w:rPr>
                <w:t>523-</w:t>
              </w:r>
            </w:fldSimple>
            <w:r w:rsidR="00003A31">
              <w:rPr>
                <w:b/>
                <w:noProof/>
                <w:sz w:val="28"/>
              </w:rPr>
              <w:t>2</w:t>
            </w:r>
          </w:p>
        </w:tc>
        <w:tc>
          <w:tcPr>
            <w:tcW w:w="709" w:type="dxa"/>
          </w:tcPr>
          <w:p w14:paraId="44B8717C" w14:textId="77777777" w:rsidR="00003A31" w:rsidRDefault="00003A31" w:rsidP="008954A8">
            <w:pPr>
              <w:pStyle w:val="CRCoverPage"/>
              <w:spacing w:after="0"/>
              <w:jc w:val="center"/>
              <w:rPr>
                <w:noProof/>
              </w:rPr>
            </w:pPr>
            <w:r>
              <w:rPr>
                <w:b/>
                <w:noProof/>
                <w:sz w:val="28"/>
              </w:rPr>
              <w:t>CR</w:t>
            </w:r>
          </w:p>
        </w:tc>
        <w:tc>
          <w:tcPr>
            <w:tcW w:w="1276" w:type="dxa"/>
            <w:shd w:val="pct30" w:color="FFFF00" w:fill="auto"/>
          </w:tcPr>
          <w:p w14:paraId="72E67B0F" w14:textId="0F87284E" w:rsidR="00003A31" w:rsidRPr="00213218" w:rsidRDefault="008A597D" w:rsidP="008954A8">
            <w:pPr>
              <w:pStyle w:val="CRCoverPage"/>
              <w:spacing w:after="0"/>
              <w:rPr>
                <w:noProof/>
                <w:highlight w:val="yellow"/>
              </w:rPr>
            </w:pPr>
            <w:r w:rsidRPr="008A597D">
              <w:rPr>
                <w:b/>
                <w:noProof/>
                <w:sz w:val="28"/>
              </w:rPr>
              <w:t>03</w:t>
            </w:r>
            <w:r>
              <w:rPr>
                <w:b/>
                <w:noProof/>
                <w:sz w:val="28"/>
              </w:rPr>
              <w:t>30</w:t>
            </w:r>
          </w:p>
        </w:tc>
        <w:tc>
          <w:tcPr>
            <w:tcW w:w="709" w:type="dxa"/>
          </w:tcPr>
          <w:p w14:paraId="0F0BE690" w14:textId="77777777" w:rsidR="00003A31" w:rsidRDefault="00003A31"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5698DC62" w14:textId="77777777" w:rsidR="00003A31" w:rsidRPr="00410371" w:rsidRDefault="00003A31" w:rsidP="008954A8">
            <w:pPr>
              <w:pStyle w:val="CRCoverPage"/>
              <w:spacing w:after="0"/>
              <w:jc w:val="center"/>
              <w:rPr>
                <w:b/>
                <w:noProof/>
              </w:rPr>
            </w:pPr>
            <w:r>
              <w:rPr>
                <w:b/>
                <w:noProof/>
                <w:sz w:val="28"/>
              </w:rPr>
              <w:t>-</w:t>
            </w:r>
          </w:p>
        </w:tc>
        <w:tc>
          <w:tcPr>
            <w:tcW w:w="2410" w:type="dxa"/>
          </w:tcPr>
          <w:p w14:paraId="414B6CAD" w14:textId="77777777" w:rsidR="00003A31" w:rsidRDefault="00003A31"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4F0DC" w14:textId="77777777" w:rsidR="00003A31" w:rsidRPr="00410371" w:rsidRDefault="00000000" w:rsidP="008954A8">
            <w:pPr>
              <w:pStyle w:val="CRCoverPage"/>
              <w:spacing w:after="0"/>
              <w:jc w:val="center"/>
              <w:rPr>
                <w:noProof/>
                <w:sz w:val="28"/>
              </w:rPr>
            </w:pPr>
            <w:fldSimple w:instr=" DOCPROPERTY  Version  \* MERGEFORMAT ">
              <w:r w:rsidR="00003A31" w:rsidRPr="009973D8">
                <w:rPr>
                  <w:b/>
                  <w:noProof/>
                  <w:sz w:val="28"/>
                </w:rPr>
                <w:t>17.</w:t>
              </w:r>
              <w:r w:rsidR="00003A31">
                <w:rPr>
                  <w:b/>
                  <w:noProof/>
                  <w:sz w:val="28"/>
                </w:rPr>
                <w:t>1</w:t>
              </w:r>
            </w:fldSimple>
            <w:r w:rsidR="00003A31">
              <w:rPr>
                <w:b/>
                <w:noProof/>
                <w:sz w:val="28"/>
              </w:rPr>
              <w:t>.0</w:t>
            </w:r>
          </w:p>
        </w:tc>
        <w:tc>
          <w:tcPr>
            <w:tcW w:w="143" w:type="dxa"/>
            <w:tcBorders>
              <w:right w:val="single" w:sz="4" w:space="0" w:color="auto"/>
            </w:tcBorders>
          </w:tcPr>
          <w:p w14:paraId="3DE8CA64" w14:textId="77777777" w:rsidR="00003A31" w:rsidRDefault="00003A31" w:rsidP="008954A8">
            <w:pPr>
              <w:pStyle w:val="CRCoverPage"/>
              <w:spacing w:after="0"/>
              <w:rPr>
                <w:noProof/>
              </w:rPr>
            </w:pPr>
          </w:p>
        </w:tc>
      </w:tr>
      <w:tr w:rsidR="00003A31" w14:paraId="27881691" w14:textId="77777777" w:rsidTr="008954A8">
        <w:tc>
          <w:tcPr>
            <w:tcW w:w="9641" w:type="dxa"/>
            <w:gridSpan w:val="9"/>
            <w:tcBorders>
              <w:left w:val="single" w:sz="4" w:space="0" w:color="auto"/>
              <w:right w:val="single" w:sz="4" w:space="0" w:color="auto"/>
            </w:tcBorders>
          </w:tcPr>
          <w:p w14:paraId="424D38C8" w14:textId="77777777" w:rsidR="00003A31" w:rsidRDefault="00003A31" w:rsidP="008954A8">
            <w:pPr>
              <w:pStyle w:val="CRCoverPage"/>
              <w:spacing w:after="0"/>
              <w:rPr>
                <w:noProof/>
              </w:rPr>
            </w:pPr>
          </w:p>
        </w:tc>
      </w:tr>
      <w:tr w:rsidR="00003A31" w14:paraId="01B4A6AD" w14:textId="77777777" w:rsidTr="008954A8">
        <w:tc>
          <w:tcPr>
            <w:tcW w:w="9641" w:type="dxa"/>
            <w:gridSpan w:val="9"/>
            <w:tcBorders>
              <w:top w:val="single" w:sz="4" w:space="0" w:color="auto"/>
            </w:tcBorders>
          </w:tcPr>
          <w:p w14:paraId="2AD67E36" w14:textId="77777777" w:rsidR="00003A31" w:rsidRPr="00F25D98" w:rsidRDefault="00003A31" w:rsidP="008954A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3A31" w14:paraId="43D8513B" w14:textId="77777777" w:rsidTr="008954A8">
        <w:tc>
          <w:tcPr>
            <w:tcW w:w="9641" w:type="dxa"/>
            <w:gridSpan w:val="9"/>
          </w:tcPr>
          <w:p w14:paraId="0A6AF226" w14:textId="77777777" w:rsidR="00003A31" w:rsidRDefault="00003A31" w:rsidP="008954A8">
            <w:pPr>
              <w:pStyle w:val="CRCoverPage"/>
              <w:spacing w:after="0"/>
              <w:rPr>
                <w:noProof/>
                <w:sz w:val="8"/>
                <w:szCs w:val="8"/>
              </w:rPr>
            </w:pPr>
          </w:p>
        </w:tc>
      </w:tr>
    </w:tbl>
    <w:p w14:paraId="5CB12275" w14:textId="77777777" w:rsidR="00003A31" w:rsidRDefault="00003A31" w:rsidP="00003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3A31" w14:paraId="5DDE0B11" w14:textId="77777777" w:rsidTr="008954A8">
        <w:tc>
          <w:tcPr>
            <w:tcW w:w="2835" w:type="dxa"/>
          </w:tcPr>
          <w:p w14:paraId="1283D1DA" w14:textId="77777777" w:rsidR="00003A31" w:rsidRDefault="00003A31" w:rsidP="008954A8">
            <w:pPr>
              <w:pStyle w:val="CRCoverPage"/>
              <w:tabs>
                <w:tab w:val="right" w:pos="2751"/>
              </w:tabs>
              <w:spacing w:after="0"/>
              <w:rPr>
                <w:b/>
                <w:i/>
                <w:noProof/>
              </w:rPr>
            </w:pPr>
            <w:r>
              <w:rPr>
                <w:b/>
                <w:i/>
                <w:noProof/>
              </w:rPr>
              <w:t>Proposed change affects:</w:t>
            </w:r>
          </w:p>
        </w:tc>
        <w:tc>
          <w:tcPr>
            <w:tcW w:w="1418" w:type="dxa"/>
          </w:tcPr>
          <w:p w14:paraId="66164886" w14:textId="77777777" w:rsidR="00003A31" w:rsidRDefault="00003A31"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91C96" w14:textId="77777777" w:rsidR="00003A31" w:rsidRDefault="00003A31" w:rsidP="008954A8">
            <w:pPr>
              <w:pStyle w:val="CRCoverPage"/>
              <w:spacing w:after="0"/>
              <w:jc w:val="center"/>
              <w:rPr>
                <w:b/>
                <w:caps/>
                <w:noProof/>
              </w:rPr>
            </w:pPr>
          </w:p>
        </w:tc>
        <w:tc>
          <w:tcPr>
            <w:tcW w:w="709" w:type="dxa"/>
            <w:tcBorders>
              <w:left w:val="single" w:sz="4" w:space="0" w:color="auto"/>
            </w:tcBorders>
          </w:tcPr>
          <w:p w14:paraId="2CFA9384" w14:textId="77777777" w:rsidR="00003A31" w:rsidRDefault="00003A31"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9ED85" w14:textId="77777777" w:rsidR="00003A31" w:rsidRDefault="00003A31" w:rsidP="008954A8">
            <w:pPr>
              <w:pStyle w:val="CRCoverPage"/>
              <w:spacing w:after="0"/>
              <w:jc w:val="center"/>
              <w:rPr>
                <w:b/>
                <w:caps/>
                <w:noProof/>
              </w:rPr>
            </w:pPr>
          </w:p>
        </w:tc>
        <w:tc>
          <w:tcPr>
            <w:tcW w:w="2126" w:type="dxa"/>
          </w:tcPr>
          <w:p w14:paraId="4619D47E" w14:textId="77777777" w:rsidR="00003A31" w:rsidRDefault="00003A31"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9C30F" w14:textId="77777777" w:rsidR="00003A31" w:rsidRDefault="00003A31" w:rsidP="008954A8">
            <w:pPr>
              <w:pStyle w:val="CRCoverPage"/>
              <w:spacing w:after="0"/>
              <w:jc w:val="center"/>
              <w:rPr>
                <w:b/>
                <w:caps/>
                <w:noProof/>
              </w:rPr>
            </w:pPr>
          </w:p>
        </w:tc>
        <w:tc>
          <w:tcPr>
            <w:tcW w:w="1418" w:type="dxa"/>
            <w:tcBorders>
              <w:left w:val="nil"/>
            </w:tcBorders>
          </w:tcPr>
          <w:p w14:paraId="73BCF5C1" w14:textId="77777777" w:rsidR="00003A31" w:rsidRDefault="00003A31"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CEF1D" w14:textId="77777777" w:rsidR="00003A31" w:rsidRDefault="00003A31" w:rsidP="008954A8">
            <w:pPr>
              <w:pStyle w:val="CRCoverPage"/>
              <w:spacing w:after="0"/>
              <w:jc w:val="center"/>
              <w:rPr>
                <w:b/>
                <w:bCs/>
                <w:caps/>
                <w:noProof/>
              </w:rPr>
            </w:pPr>
          </w:p>
        </w:tc>
      </w:tr>
    </w:tbl>
    <w:p w14:paraId="2A5B7BB8" w14:textId="77777777" w:rsidR="00003A31" w:rsidRDefault="00003A31" w:rsidP="00003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3A31" w14:paraId="087E25E4" w14:textId="77777777" w:rsidTr="008954A8">
        <w:tc>
          <w:tcPr>
            <w:tcW w:w="9640" w:type="dxa"/>
            <w:gridSpan w:val="11"/>
          </w:tcPr>
          <w:p w14:paraId="12A614F1" w14:textId="77777777" w:rsidR="00003A31" w:rsidRDefault="00003A31" w:rsidP="008954A8">
            <w:pPr>
              <w:pStyle w:val="CRCoverPage"/>
              <w:spacing w:after="0"/>
              <w:rPr>
                <w:noProof/>
                <w:sz w:val="8"/>
                <w:szCs w:val="8"/>
              </w:rPr>
            </w:pPr>
          </w:p>
        </w:tc>
      </w:tr>
      <w:tr w:rsidR="00003A31" w14:paraId="0FE89A5D" w14:textId="77777777" w:rsidTr="008954A8">
        <w:tc>
          <w:tcPr>
            <w:tcW w:w="1843" w:type="dxa"/>
            <w:tcBorders>
              <w:top w:val="single" w:sz="4" w:space="0" w:color="auto"/>
              <w:left w:val="single" w:sz="4" w:space="0" w:color="auto"/>
            </w:tcBorders>
          </w:tcPr>
          <w:p w14:paraId="6A80421D" w14:textId="77777777" w:rsidR="00003A31" w:rsidRDefault="00003A31"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54BC5" w14:textId="0CE89E48" w:rsidR="00003A31" w:rsidRDefault="00003A31" w:rsidP="008954A8">
            <w:pPr>
              <w:pStyle w:val="CRCoverPage"/>
              <w:spacing w:after="0"/>
              <w:ind w:left="100"/>
              <w:rPr>
                <w:noProof/>
              </w:rPr>
            </w:pPr>
            <w:r>
              <w:rPr>
                <w:noProof/>
              </w:rPr>
              <w:t>Addition of new applicability of MAC test cases for RAN enhancements for NR slicing</w:t>
            </w:r>
          </w:p>
        </w:tc>
      </w:tr>
      <w:tr w:rsidR="00003A31" w14:paraId="1F18A8AF" w14:textId="77777777" w:rsidTr="008954A8">
        <w:tc>
          <w:tcPr>
            <w:tcW w:w="1843" w:type="dxa"/>
            <w:tcBorders>
              <w:left w:val="single" w:sz="4" w:space="0" w:color="auto"/>
            </w:tcBorders>
          </w:tcPr>
          <w:p w14:paraId="6976946F" w14:textId="77777777" w:rsidR="00003A31" w:rsidRDefault="00003A31" w:rsidP="008954A8">
            <w:pPr>
              <w:pStyle w:val="CRCoverPage"/>
              <w:spacing w:after="0"/>
              <w:rPr>
                <w:b/>
                <w:i/>
                <w:noProof/>
                <w:sz w:val="8"/>
                <w:szCs w:val="8"/>
              </w:rPr>
            </w:pPr>
          </w:p>
        </w:tc>
        <w:tc>
          <w:tcPr>
            <w:tcW w:w="7797" w:type="dxa"/>
            <w:gridSpan w:val="10"/>
            <w:tcBorders>
              <w:right w:val="single" w:sz="4" w:space="0" w:color="auto"/>
            </w:tcBorders>
          </w:tcPr>
          <w:p w14:paraId="05295E70" w14:textId="77777777" w:rsidR="00003A31" w:rsidRDefault="00003A31" w:rsidP="008954A8">
            <w:pPr>
              <w:pStyle w:val="CRCoverPage"/>
              <w:spacing w:after="0"/>
              <w:rPr>
                <w:noProof/>
                <w:sz w:val="8"/>
                <w:szCs w:val="8"/>
              </w:rPr>
            </w:pPr>
          </w:p>
        </w:tc>
      </w:tr>
      <w:tr w:rsidR="00003A31" w14:paraId="6FE6780F" w14:textId="77777777" w:rsidTr="008954A8">
        <w:tc>
          <w:tcPr>
            <w:tcW w:w="1843" w:type="dxa"/>
            <w:tcBorders>
              <w:left w:val="single" w:sz="4" w:space="0" w:color="auto"/>
            </w:tcBorders>
          </w:tcPr>
          <w:p w14:paraId="100C0BAE" w14:textId="77777777" w:rsidR="00003A31" w:rsidRDefault="00003A31"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8DE57" w14:textId="6E7AA43E" w:rsidR="00003A31" w:rsidRDefault="00003A31" w:rsidP="008954A8">
            <w:pPr>
              <w:pStyle w:val="CRCoverPage"/>
              <w:spacing w:after="0"/>
              <w:ind w:left="100"/>
              <w:rPr>
                <w:noProof/>
                <w:lang w:eastAsia="ja-JP"/>
              </w:rPr>
            </w:pPr>
            <w:r>
              <w:rPr>
                <w:noProof/>
                <w:lang w:eastAsia="ja-JP"/>
              </w:rPr>
              <w:t>Lenovo</w:t>
            </w:r>
          </w:p>
        </w:tc>
      </w:tr>
      <w:tr w:rsidR="00003A31" w14:paraId="44E20B9A" w14:textId="77777777" w:rsidTr="008954A8">
        <w:tc>
          <w:tcPr>
            <w:tcW w:w="1843" w:type="dxa"/>
            <w:tcBorders>
              <w:left w:val="single" w:sz="4" w:space="0" w:color="auto"/>
            </w:tcBorders>
          </w:tcPr>
          <w:p w14:paraId="7798CA16" w14:textId="77777777" w:rsidR="00003A31" w:rsidRDefault="00003A31"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8DAAE6" w14:textId="77777777" w:rsidR="00003A31" w:rsidRDefault="00000000" w:rsidP="008954A8">
            <w:pPr>
              <w:pStyle w:val="CRCoverPage"/>
              <w:spacing w:after="0"/>
              <w:ind w:left="100"/>
              <w:rPr>
                <w:noProof/>
              </w:rPr>
            </w:pPr>
            <w:fldSimple w:instr=" DOCPROPERTY  SourceIfTsg  \* MERGEFORMAT ">
              <w:r w:rsidR="00003A31">
                <w:rPr>
                  <w:noProof/>
                </w:rPr>
                <w:t>R5</w:t>
              </w:r>
            </w:fldSimple>
          </w:p>
        </w:tc>
      </w:tr>
      <w:tr w:rsidR="00003A31" w14:paraId="2EFCEF7D" w14:textId="77777777" w:rsidTr="008954A8">
        <w:tc>
          <w:tcPr>
            <w:tcW w:w="1843" w:type="dxa"/>
            <w:tcBorders>
              <w:left w:val="single" w:sz="4" w:space="0" w:color="auto"/>
            </w:tcBorders>
          </w:tcPr>
          <w:p w14:paraId="2EE3E8D1" w14:textId="77777777" w:rsidR="00003A31" w:rsidRDefault="00003A31" w:rsidP="008954A8">
            <w:pPr>
              <w:pStyle w:val="CRCoverPage"/>
              <w:spacing w:after="0"/>
              <w:rPr>
                <w:b/>
                <w:i/>
                <w:noProof/>
                <w:sz w:val="8"/>
                <w:szCs w:val="8"/>
              </w:rPr>
            </w:pPr>
          </w:p>
        </w:tc>
        <w:tc>
          <w:tcPr>
            <w:tcW w:w="7797" w:type="dxa"/>
            <w:gridSpan w:val="10"/>
            <w:tcBorders>
              <w:right w:val="single" w:sz="4" w:space="0" w:color="auto"/>
            </w:tcBorders>
          </w:tcPr>
          <w:p w14:paraId="7867538B" w14:textId="77777777" w:rsidR="00003A31" w:rsidRDefault="00003A31" w:rsidP="008954A8">
            <w:pPr>
              <w:pStyle w:val="CRCoverPage"/>
              <w:spacing w:after="0"/>
              <w:rPr>
                <w:noProof/>
                <w:sz w:val="8"/>
                <w:szCs w:val="8"/>
              </w:rPr>
            </w:pPr>
          </w:p>
        </w:tc>
      </w:tr>
      <w:tr w:rsidR="00003A31" w14:paraId="58D1B38C" w14:textId="77777777" w:rsidTr="008954A8">
        <w:tc>
          <w:tcPr>
            <w:tcW w:w="1843" w:type="dxa"/>
            <w:tcBorders>
              <w:left w:val="single" w:sz="4" w:space="0" w:color="auto"/>
            </w:tcBorders>
          </w:tcPr>
          <w:p w14:paraId="387C48C8" w14:textId="77777777" w:rsidR="00003A31" w:rsidRDefault="00003A31"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1300E73E" w14:textId="77777777" w:rsidR="00003A31" w:rsidRDefault="00003A31" w:rsidP="008954A8">
            <w:pPr>
              <w:pStyle w:val="CRCoverPage"/>
              <w:spacing w:after="0"/>
              <w:ind w:left="100"/>
              <w:rPr>
                <w:noProof/>
              </w:rPr>
            </w:pPr>
            <w:r w:rsidRPr="00FE11FF">
              <w:rPr>
                <w:noProof/>
              </w:rPr>
              <w:t>NR_slice-UEConTest</w:t>
            </w:r>
          </w:p>
        </w:tc>
        <w:tc>
          <w:tcPr>
            <w:tcW w:w="567" w:type="dxa"/>
            <w:tcBorders>
              <w:left w:val="nil"/>
            </w:tcBorders>
          </w:tcPr>
          <w:p w14:paraId="24B3ED0C" w14:textId="77777777" w:rsidR="00003A31" w:rsidRDefault="00003A31" w:rsidP="008954A8">
            <w:pPr>
              <w:pStyle w:val="CRCoverPage"/>
              <w:spacing w:after="0"/>
              <w:ind w:right="100"/>
              <w:rPr>
                <w:noProof/>
              </w:rPr>
            </w:pPr>
          </w:p>
        </w:tc>
        <w:tc>
          <w:tcPr>
            <w:tcW w:w="1417" w:type="dxa"/>
            <w:gridSpan w:val="3"/>
            <w:tcBorders>
              <w:left w:val="nil"/>
            </w:tcBorders>
          </w:tcPr>
          <w:p w14:paraId="2599AFB1" w14:textId="77777777" w:rsidR="00003A31" w:rsidRDefault="00003A31"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5D3F9" w14:textId="77777777" w:rsidR="00003A31" w:rsidRDefault="00003A31"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003A31" w14:paraId="3FB1FB17" w14:textId="77777777" w:rsidTr="008954A8">
        <w:tc>
          <w:tcPr>
            <w:tcW w:w="1843" w:type="dxa"/>
            <w:tcBorders>
              <w:left w:val="single" w:sz="4" w:space="0" w:color="auto"/>
            </w:tcBorders>
          </w:tcPr>
          <w:p w14:paraId="7FE1F59F" w14:textId="77777777" w:rsidR="00003A31" w:rsidRDefault="00003A31" w:rsidP="008954A8">
            <w:pPr>
              <w:pStyle w:val="CRCoverPage"/>
              <w:spacing w:after="0"/>
              <w:rPr>
                <w:b/>
                <w:i/>
                <w:noProof/>
                <w:sz w:val="8"/>
                <w:szCs w:val="8"/>
              </w:rPr>
            </w:pPr>
          </w:p>
        </w:tc>
        <w:tc>
          <w:tcPr>
            <w:tcW w:w="1986" w:type="dxa"/>
            <w:gridSpan w:val="4"/>
          </w:tcPr>
          <w:p w14:paraId="1A98C6F4" w14:textId="77777777" w:rsidR="00003A31" w:rsidRDefault="00003A31" w:rsidP="008954A8">
            <w:pPr>
              <w:pStyle w:val="CRCoverPage"/>
              <w:spacing w:after="0"/>
              <w:rPr>
                <w:noProof/>
                <w:sz w:val="8"/>
                <w:szCs w:val="8"/>
              </w:rPr>
            </w:pPr>
          </w:p>
        </w:tc>
        <w:tc>
          <w:tcPr>
            <w:tcW w:w="2267" w:type="dxa"/>
            <w:gridSpan w:val="2"/>
          </w:tcPr>
          <w:p w14:paraId="72155195" w14:textId="77777777" w:rsidR="00003A31" w:rsidRDefault="00003A31" w:rsidP="008954A8">
            <w:pPr>
              <w:pStyle w:val="CRCoverPage"/>
              <w:spacing w:after="0"/>
              <w:rPr>
                <w:noProof/>
                <w:sz w:val="8"/>
                <w:szCs w:val="8"/>
              </w:rPr>
            </w:pPr>
          </w:p>
        </w:tc>
        <w:tc>
          <w:tcPr>
            <w:tcW w:w="1417" w:type="dxa"/>
            <w:gridSpan w:val="3"/>
          </w:tcPr>
          <w:p w14:paraId="36E7C441" w14:textId="77777777" w:rsidR="00003A31" w:rsidRDefault="00003A31" w:rsidP="008954A8">
            <w:pPr>
              <w:pStyle w:val="CRCoverPage"/>
              <w:spacing w:after="0"/>
              <w:rPr>
                <w:noProof/>
                <w:sz w:val="8"/>
                <w:szCs w:val="8"/>
              </w:rPr>
            </w:pPr>
          </w:p>
        </w:tc>
        <w:tc>
          <w:tcPr>
            <w:tcW w:w="2127" w:type="dxa"/>
            <w:tcBorders>
              <w:right w:val="single" w:sz="4" w:space="0" w:color="auto"/>
            </w:tcBorders>
          </w:tcPr>
          <w:p w14:paraId="7460C6A7" w14:textId="77777777" w:rsidR="00003A31" w:rsidRDefault="00003A31" w:rsidP="008954A8">
            <w:pPr>
              <w:pStyle w:val="CRCoverPage"/>
              <w:spacing w:after="0"/>
              <w:rPr>
                <w:noProof/>
                <w:sz w:val="8"/>
                <w:szCs w:val="8"/>
              </w:rPr>
            </w:pPr>
          </w:p>
        </w:tc>
      </w:tr>
      <w:tr w:rsidR="00003A31" w14:paraId="5F8AF4A7" w14:textId="77777777" w:rsidTr="008954A8">
        <w:trPr>
          <w:cantSplit/>
        </w:trPr>
        <w:tc>
          <w:tcPr>
            <w:tcW w:w="1843" w:type="dxa"/>
            <w:tcBorders>
              <w:left w:val="single" w:sz="4" w:space="0" w:color="auto"/>
            </w:tcBorders>
          </w:tcPr>
          <w:p w14:paraId="29FA761A" w14:textId="77777777" w:rsidR="00003A31" w:rsidRDefault="00003A31" w:rsidP="008954A8">
            <w:pPr>
              <w:pStyle w:val="CRCoverPage"/>
              <w:tabs>
                <w:tab w:val="right" w:pos="1759"/>
              </w:tabs>
              <w:spacing w:after="0"/>
              <w:rPr>
                <w:b/>
                <w:i/>
                <w:noProof/>
              </w:rPr>
            </w:pPr>
            <w:r>
              <w:rPr>
                <w:b/>
                <w:i/>
                <w:noProof/>
              </w:rPr>
              <w:t>Category:</w:t>
            </w:r>
          </w:p>
        </w:tc>
        <w:tc>
          <w:tcPr>
            <w:tcW w:w="851" w:type="dxa"/>
            <w:shd w:val="pct30" w:color="FFFF00" w:fill="auto"/>
          </w:tcPr>
          <w:p w14:paraId="089187A2" w14:textId="77777777" w:rsidR="00003A31" w:rsidRDefault="00000000" w:rsidP="008954A8">
            <w:pPr>
              <w:pStyle w:val="CRCoverPage"/>
              <w:spacing w:after="0"/>
              <w:ind w:left="100" w:right="-609"/>
              <w:rPr>
                <w:b/>
                <w:noProof/>
              </w:rPr>
            </w:pPr>
            <w:fldSimple w:instr=" DOCPROPERTY  Cat  \* MERGEFORMAT ">
              <w:r w:rsidR="00003A31">
                <w:rPr>
                  <w:b/>
                  <w:noProof/>
                </w:rPr>
                <w:t>F</w:t>
              </w:r>
            </w:fldSimple>
          </w:p>
        </w:tc>
        <w:tc>
          <w:tcPr>
            <w:tcW w:w="3402" w:type="dxa"/>
            <w:gridSpan w:val="5"/>
            <w:tcBorders>
              <w:left w:val="nil"/>
            </w:tcBorders>
          </w:tcPr>
          <w:p w14:paraId="520D1091" w14:textId="77777777" w:rsidR="00003A31" w:rsidRDefault="00003A31" w:rsidP="008954A8">
            <w:pPr>
              <w:pStyle w:val="CRCoverPage"/>
              <w:spacing w:after="0"/>
              <w:rPr>
                <w:noProof/>
              </w:rPr>
            </w:pPr>
          </w:p>
        </w:tc>
        <w:tc>
          <w:tcPr>
            <w:tcW w:w="1417" w:type="dxa"/>
            <w:gridSpan w:val="3"/>
            <w:tcBorders>
              <w:left w:val="nil"/>
            </w:tcBorders>
          </w:tcPr>
          <w:p w14:paraId="5A4165CA" w14:textId="77777777" w:rsidR="00003A31" w:rsidRDefault="00003A31"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ACB6E" w14:textId="77777777" w:rsidR="00003A31" w:rsidRDefault="00000000" w:rsidP="008954A8">
            <w:pPr>
              <w:pStyle w:val="CRCoverPage"/>
              <w:spacing w:after="0"/>
              <w:ind w:left="100"/>
              <w:rPr>
                <w:noProof/>
              </w:rPr>
            </w:pPr>
            <w:fldSimple w:instr=" DOCPROPERTY  Release  \* MERGEFORMAT ">
              <w:r w:rsidR="00003A31">
                <w:rPr>
                  <w:noProof/>
                </w:rPr>
                <w:t>Rel</w:t>
              </w:r>
            </w:fldSimple>
            <w:r w:rsidR="00003A31">
              <w:rPr>
                <w:noProof/>
              </w:rPr>
              <w:t>-17</w:t>
            </w:r>
          </w:p>
        </w:tc>
      </w:tr>
      <w:tr w:rsidR="00003A31" w14:paraId="515CA3ED" w14:textId="77777777" w:rsidTr="008954A8">
        <w:tc>
          <w:tcPr>
            <w:tcW w:w="1843" w:type="dxa"/>
            <w:tcBorders>
              <w:left w:val="single" w:sz="4" w:space="0" w:color="auto"/>
              <w:bottom w:val="single" w:sz="4" w:space="0" w:color="auto"/>
            </w:tcBorders>
          </w:tcPr>
          <w:p w14:paraId="70D8A59F" w14:textId="77777777" w:rsidR="00003A31" w:rsidRDefault="00003A31" w:rsidP="008954A8">
            <w:pPr>
              <w:pStyle w:val="CRCoverPage"/>
              <w:spacing w:after="0"/>
              <w:rPr>
                <w:b/>
                <w:i/>
                <w:noProof/>
              </w:rPr>
            </w:pPr>
          </w:p>
        </w:tc>
        <w:tc>
          <w:tcPr>
            <w:tcW w:w="4677" w:type="dxa"/>
            <w:gridSpan w:val="8"/>
            <w:tcBorders>
              <w:bottom w:val="single" w:sz="4" w:space="0" w:color="auto"/>
            </w:tcBorders>
          </w:tcPr>
          <w:p w14:paraId="4256C7BD" w14:textId="77777777" w:rsidR="00003A31" w:rsidRDefault="00003A31"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39649F" w14:textId="77777777" w:rsidR="00003A31" w:rsidRDefault="00003A31" w:rsidP="008954A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D5DBC3" w14:textId="77777777" w:rsidR="00003A31" w:rsidRPr="007C2097" w:rsidRDefault="00003A31"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3A31" w14:paraId="18A7BA16" w14:textId="77777777" w:rsidTr="008954A8">
        <w:tc>
          <w:tcPr>
            <w:tcW w:w="1843" w:type="dxa"/>
          </w:tcPr>
          <w:p w14:paraId="6A099E00" w14:textId="77777777" w:rsidR="00003A31" w:rsidRDefault="00003A31" w:rsidP="008954A8">
            <w:pPr>
              <w:pStyle w:val="CRCoverPage"/>
              <w:spacing w:after="0"/>
              <w:rPr>
                <w:b/>
                <w:i/>
                <w:noProof/>
                <w:sz w:val="8"/>
                <w:szCs w:val="8"/>
              </w:rPr>
            </w:pPr>
          </w:p>
        </w:tc>
        <w:tc>
          <w:tcPr>
            <w:tcW w:w="7797" w:type="dxa"/>
            <w:gridSpan w:val="10"/>
          </w:tcPr>
          <w:p w14:paraId="0DFF5D37" w14:textId="77777777" w:rsidR="00003A31" w:rsidRDefault="00003A31" w:rsidP="008954A8">
            <w:pPr>
              <w:pStyle w:val="CRCoverPage"/>
              <w:spacing w:after="0"/>
              <w:rPr>
                <w:noProof/>
                <w:sz w:val="8"/>
                <w:szCs w:val="8"/>
              </w:rPr>
            </w:pPr>
          </w:p>
        </w:tc>
      </w:tr>
      <w:tr w:rsidR="00003A31" w14:paraId="7510B6DE" w14:textId="77777777" w:rsidTr="008954A8">
        <w:tc>
          <w:tcPr>
            <w:tcW w:w="2694" w:type="dxa"/>
            <w:gridSpan w:val="2"/>
            <w:tcBorders>
              <w:top w:val="single" w:sz="4" w:space="0" w:color="auto"/>
              <w:left w:val="single" w:sz="4" w:space="0" w:color="auto"/>
            </w:tcBorders>
          </w:tcPr>
          <w:p w14:paraId="759A8CD2" w14:textId="77777777" w:rsidR="00003A31" w:rsidRDefault="00003A31"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94249" w14:textId="1C8CC7DE" w:rsidR="00003A31" w:rsidRPr="002B25AB" w:rsidRDefault="00003A31" w:rsidP="00003A31">
            <w:pPr>
              <w:pStyle w:val="CRCoverPage"/>
              <w:spacing w:after="0"/>
              <w:rPr>
                <w:rFonts w:eastAsia="SimSun"/>
                <w:noProof/>
                <w:lang w:eastAsia="zh-CN"/>
              </w:rPr>
            </w:pPr>
            <w:r>
              <w:rPr>
                <w:rFonts w:eastAsia="SimSun"/>
                <w:noProof/>
                <w:lang w:eastAsia="zh-CN"/>
              </w:rPr>
              <w:t>Applicability for newly added MAC RAN enhancements for NR slicing needs to be added</w:t>
            </w:r>
          </w:p>
        </w:tc>
      </w:tr>
      <w:tr w:rsidR="00003A31" w14:paraId="0F1A4CA5" w14:textId="77777777" w:rsidTr="008954A8">
        <w:tc>
          <w:tcPr>
            <w:tcW w:w="2694" w:type="dxa"/>
            <w:gridSpan w:val="2"/>
            <w:tcBorders>
              <w:left w:val="single" w:sz="4" w:space="0" w:color="auto"/>
            </w:tcBorders>
          </w:tcPr>
          <w:p w14:paraId="1D446660" w14:textId="77777777" w:rsidR="00003A31" w:rsidRDefault="00003A31" w:rsidP="008954A8">
            <w:pPr>
              <w:pStyle w:val="CRCoverPage"/>
              <w:spacing w:after="0"/>
              <w:rPr>
                <w:b/>
                <w:i/>
                <w:noProof/>
                <w:sz w:val="8"/>
                <w:szCs w:val="8"/>
              </w:rPr>
            </w:pPr>
          </w:p>
        </w:tc>
        <w:tc>
          <w:tcPr>
            <w:tcW w:w="6946" w:type="dxa"/>
            <w:gridSpan w:val="9"/>
            <w:tcBorders>
              <w:right w:val="single" w:sz="4" w:space="0" w:color="auto"/>
            </w:tcBorders>
          </w:tcPr>
          <w:p w14:paraId="641830F0" w14:textId="77777777" w:rsidR="00003A31" w:rsidRDefault="00003A31" w:rsidP="008954A8">
            <w:pPr>
              <w:pStyle w:val="CRCoverPage"/>
              <w:spacing w:after="0"/>
              <w:rPr>
                <w:noProof/>
                <w:sz w:val="8"/>
                <w:szCs w:val="8"/>
              </w:rPr>
            </w:pPr>
          </w:p>
        </w:tc>
      </w:tr>
      <w:tr w:rsidR="00003A31" w:rsidRPr="00D16662" w14:paraId="1077882B" w14:textId="77777777" w:rsidTr="008954A8">
        <w:tc>
          <w:tcPr>
            <w:tcW w:w="2694" w:type="dxa"/>
            <w:gridSpan w:val="2"/>
            <w:tcBorders>
              <w:left w:val="single" w:sz="4" w:space="0" w:color="auto"/>
            </w:tcBorders>
          </w:tcPr>
          <w:p w14:paraId="7EFB072A" w14:textId="77777777" w:rsidR="00003A31" w:rsidRDefault="00003A31"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91C57" w14:textId="77777777" w:rsidR="00003A31" w:rsidRDefault="00003A31" w:rsidP="008954A8">
            <w:pPr>
              <w:pStyle w:val="CRCoverPage"/>
              <w:spacing w:after="0"/>
              <w:ind w:firstLineChars="50" w:firstLine="100"/>
            </w:pPr>
            <w:r>
              <w:t>Added the applicability and selection conditions for  new MAC test cases</w:t>
            </w:r>
          </w:p>
          <w:p w14:paraId="17648C2B" w14:textId="77777777" w:rsidR="00003A31" w:rsidRDefault="00003A31" w:rsidP="00003A31">
            <w:pPr>
              <w:pStyle w:val="CRCoverPage"/>
              <w:spacing w:after="0"/>
              <w:ind w:firstLineChars="50" w:firstLine="100"/>
            </w:pPr>
            <w:r>
              <w:t>7.1.1.1.11</w:t>
            </w:r>
            <w:r>
              <w:tab/>
              <w:t>Random access procedure / Successful/ Slice specific RACH configuration</w:t>
            </w:r>
          </w:p>
          <w:p w14:paraId="0761FC9B" w14:textId="77777777" w:rsidR="00003A31" w:rsidRDefault="00003A31" w:rsidP="00003A31">
            <w:pPr>
              <w:pStyle w:val="CRCoverPage"/>
              <w:spacing w:after="0"/>
              <w:ind w:firstLineChars="50" w:firstLine="100"/>
            </w:pPr>
            <w:r>
              <w:t>7.1.1.1.12</w:t>
            </w:r>
            <w:r>
              <w:tab/>
              <w:t>Random access procedure / Successful/ ra-PrioritizationForSlicing</w:t>
            </w:r>
          </w:p>
          <w:p w14:paraId="55247583" w14:textId="77777777" w:rsidR="00003A31" w:rsidRDefault="00003A31" w:rsidP="00003A31">
            <w:pPr>
              <w:pStyle w:val="CRCoverPage"/>
              <w:spacing w:after="0"/>
              <w:ind w:firstLineChars="50" w:firstLine="100"/>
            </w:pPr>
            <w:r>
              <w:t>7.1.1.1.13</w:t>
            </w:r>
            <w:r>
              <w:tab/>
              <w:t>Random access procedure / Successful / Slice specific RACH configuration / 2-step RACH</w:t>
            </w:r>
          </w:p>
          <w:p w14:paraId="7F4EE36B" w14:textId="72BD0D0F" w:rsidR="00003A31" w:rsidRPr="00064F12" w:rsidRDefault="00003A31" w:rsidP="00003A31">
            <w:pPr>
              <w:pStyle w:val="CRCoverPage"/>
              <w:spacing w:after="0"/>
              <w:ind w:firstLineChars="50" w:firstLine="100"/>
            </w:pPr>
            <w:r>
              <w:t>7.1.1.1.14</w:t>
            </w:r>
            <w:r>
              <w:tab/>
              <w:t>Random access procedure / Successful/ ra-PrioritizationForSlicingTwoStep / 2-step RACH</w:t>
            </w:r>
          </w:p>
        </w:tc>
      </w:tr>
      <w:tr w:rsidR="00003A31" w14:paraId="4AB2D3C3" w14:textId="77777777" w:rsidTr="008954A8">
        <w:tc>
          <w:tcPr>
            <w:tcW w:w="2694" w:type="dxa"/>
            <w:gridSpan w:val="2"/>
            <w:tcBorders>
              <w:left w:val="single" w:sz="4" w:space="0" w:color="auto"/>
            </w:tcBorders>
          </w:tcPr>
          <w:p w14:paraId="54AF9CAE" w14:textId="77777777" w:rsidR="00003A31" w:rsidRDefault="00003A31" w:rsidP="008954A8">
            <w:pPr>
              <w:pStyle w:val="CRCoverPage"/>
              <w:spacing w:after="0"/>
              <w:rPr>
                <w:b/>
                <w:i/>
                <w:noProof/>
                <w:sz w:val="8"/>
                <w:szCs w:val="8"/>
              </w:rPr>
            </w:pPr>
          </w:p>
        </w:tc>
        <w:tc>
          <w:tcPr>
            <w:tcW w:w="6946" w:type="dxa"/>
            <w:gridSpan w:val="9"/>
            <w:tcBorders>
              <w:right w:val="single" w:sz="4" w:space="0" w:color="auto"/>
            </w:tcBorders>
          </w:tcPr>
          <w:p w14:paraId="701AAEDA" w14:textId="77777777" w:rsidR="00003A31" w:rsidRDefault="00003A31" w:rsidP="008954A8">
            <w:pPr>
              <w:pStyle w:val="CRCoverPage"/>
              <w:spacing w:after="0"/>
              <w:rPr>
                <w:noProof/>
                <w:sz w:val="8"/>
                <w:szCs w:val="8"/>
              </w:rPr>
            </w:pPr>
          </w:p>
        </w:tc>
      </w:tr>
      <w:tr w:rsidR="00003A31" w14:paraId="30DAB795" w14:textId="77777777" w:rsidTr="008954A8">
        <w:tc>
          <w:tcPr>
            <w:tcW w:w="2694" w:type="dxa"/>
            <w:gridSpan w:val="2"/>
            <w:tcBorders>
              <w:left w:val="single" w:sz="4" w:space="0" w:color="auto"/>
              <w:bottom w:val="single" w:sz="4" w:space="0" w:color="auto"/>
            </w:tcBorders>
          </w:tcPr>
          <w:p w14:paraId="4972AF57" w14:textId="77777777" w:rsidR="00003A31" w:rsidRDefault="00003A31"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D6BBB" w14:textId="77777777" w:rsidR="00003A31" w:rsidRPr="00C83A67" w:rsidRDefault="00003A31" w:rsidP="008954A8">
            <w:pPr>
              <w:pStyle w:val="CRCoverPage"/>
              <w:spacing w:after="0"/>
              <w:ind w:firstLineChars="50" w:firstLine="100"/>
              <w:rPr>
                <w:noProof/>
                <w:lang w:eastAsia="zh-CN"/>
              </w:rPr>
            </w:pPr>
            <w:r>
              <w:rPr>
                <w:noProof/>
                <w:lang w:eastAsia="zh-CN"/>
              </w:rPr>
              <w:t>The UE interoperability cannot be guaranteed</w:t>
            </w:r>
          </w:p>
        </w:tc>
      </w:tr>
      <w:tr w:rsidR="00003A31" w14:paraId="78119200" w14:textId="77777777" w:rsidTr="008954A8">
        <w:tc>
          <w:tcPr>
            <w:tcW w:w="2694" w:type="dxa"/>
            <w:gridSpan w:val="2"/>
          </w:tcPr>
          <w:p w14:paraId="51C19004" w14:textId="77777777" w:rsidR="00003A31" w:rsidRDefault="00003A31" w:rsidP="008954A8">
            <w:pPr>
              <w:pStyle w:val="CRCoverPage"/>
              <w:spacing w:after="0"/>
              <w:rPr>
                <w:b/>
                <w:i/>
                <w:noProof/>
                <w:sz w:val="8"/>
                <w:szCs w:val="8"/>
              </w:rPr>
            </w:pPr>
          </w:p>
        </w:tc>
        <w:tc>
          <w:tcPr>
            <w:tcW w:w="6946" w:type="dxa"/>
            <w:gridSpan w:val="9"/>
          </w:tcPr>
          <w:p w14:paraId="09BECED6" w14:textId="77777777" w:rsidR="00003A31" w:rsidRDefault="00003A31" w:rsidP="008954A8">
            <w:pPr>
              <w:pStyle w:val="CRCoverPage"/>
              <w:spacing w:after="0"/>
              <w:rPr>
                <w:noProof/>
                <w:sz w:val="8"/>
                <w:szCs w:val="8"/>
              </w:rPr>
            </w:pPr>
          </w:p>
        </w:tc>
      </w:tr>
      <w:tr w:rsidR="00003A31" w14:paraId="69495A9F" w14:textId="77777777" w:rsidTr="008954A8">
        <w:tc>
          <w:tcPr>
            <w:tcW w:w="2694" w:type="dxa"/>
            <w:gridSpan w:val="2"/>
            <w:tcBorders>
              <w:top w:val="single" w:sz="4" w:space="0" w:color="auto"/>
              <w:left w:val="single" w:sz="4" w:space="0" w:color="auto"/>
            </w:tcBorders>
          </w:tcPr>
          <w:p w14:paraId="551AF4EC" w14:textId="77777777" w:rsidR="00003A31" w:rsidRDefault="00003A31"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2E35F" w14:textId="30523330" w:rsidR="00003A31" w:rsidRDefault="00003A31" w:rsidP="008954A8">
            <w:pPr>
              <w:pStyle w:val="CRCoverPage"/>
              <w:spacing w:after="0"/>
              <w:ind w:left="100"/>
              <w:rPr>
                <w:noProof/>
              </w:rPr>
            </w:pPr>
            <w:r>
              <w:rPr>
                <w:noProof/>
                <w:lang w:eastAsia="zh-CN"/>
              </w:rPr>
              <w:t>4.1, 4.2</w:t>
            </w:r>
          </w:p>
        </w:tc>
      </w:tr>
      <w:tr w:rsidR="00003A31" w14:paraId="5B693515" w14:textId="77777777" w:rsidTr="008954A8">
        <w:tc>
          <w:tcPr>
            <w:tcW w:w="2694" w:type="dxa"/>
            <w:gridSpan w:val="2"/>
            <w:tcBorders>
              <w:left w:val="single" w:sz="4" w:space="0" w:color="auto"/>
            </w:tcBorders>
          </w:tcPr>
          <w:p w14:paraId="3E267EEC" w14:textId="77777777" w:rsidR="00003A31" w:rsidRDefault="00003A31" w:rsidP="008954A8">
            <w:pPr>
              <w:pStyle w:val="CRCoverPage"/>
              <w:spacing w:after="0"/>
              <w:rPr>
                <w:b/>
                <w:i/>
                <w:noProof/>
                <w:sz w:val="8"/>
                <w:szCs w:val="8"/>
              </w:rPr>
            </w:pPr>
          </w:p>
        </w:tc>
        <w:tc>
          <w:tcPr>
            <w:tcW w:w="6946" w:type="dxa"/>
            <w:gridSpan w:val="9"/>
            <w:tcBorders>
              <w:right w:val="single" w:sz="4" w:space="0" w:color="auto"/>
            </w:tcBorders>
          </w:tcPr>
          <w:p w14:paraId="65DFF28F" w14:textId="77777777" w:rsidR="00003A31" w:rsidRDefault="00003A31" w:rsidP="008954A8">
            <w:pPr>
              <w:pStyle w:val="CRCoverPage"/>
              <w:spacing w:after="0"/>
              <w:rPr>
                <w:noProof/>
                <w:sz w:val="8"/>
                <w:szCs w:val="8"/>
              </w:rPr>
            </w:pPr>
          </w:p>
        </w:tc>
      </w:tr>
      <w:tr w:rsidR="00003A31" w14:paraId="125C5BF9" w14:textId="77777777" w:rsidTr="008954A8">
        <w:tc>
          <w:tcPr>
            <w:tcW w:w="2694" w:type="dxa"/>
            <w:gridSpan w:val="2"/>
            <w:tcBorders>
              <w:left w:val="single" w:sz="4" w:space="0" w:color="auto"/>
            </w:tcBorders>
          </w:tcPr>
          <w:p w14:paraId="6E265E5D" w14:textId="77777777" w:rsidR="00003A31" w:rsidRDefault="00003A31"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EF9AA" w14:textId="77777777" w:rsidR="00003A31" w:rsidRDefault="00003A31"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BCCD8A" w14:textId="77777777" w:rsidR="00003A31" w:rsidRDefault="00003A31" w:rsidP="008954A8">
            <w:pPr>
              <w:pStyle w:val="CRCoverPage"/>
              <w:spacing w:after="0"/>
              <w:jc w:val="center"/>
              <w:rPr>
                <w:b/>
                <w:caps/>
                <w:noProof/>
              </w:rPr>
            </w:pPr>
            <w:r>
              <w:rPr>
                <w:b/>
                <w:caps/>
                <w:noProof/>
              </w:rPr>
              <w:t>N</w:t>
            </w:r>
          </w:p>
        </w:tc>
        <w:tc>
          <w:tcPr>
            <w:tcW w:w="2977" w:type="dxa"/>
            <w:gridSpan w:val="4"/>
          </w:tcPr>
          <w:p w14:paraId="46261EB8" w14:textId="77777777" w:rsidR="00003A31" w:rsidRDefault="00003A31"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54EC9" w14:textId="77777777" w:rsidR="00003A31" w:rsidRDefault="00003A31" w:rsidP="008954A8">
            <w:pPr>
              <w:pStyle w:val="CRCoverPage"/>
              <w:spacing w:after="0"/>
              <w:ind w:left="99"/>
              <w:rPr>
                <w:noProof/>
              </w:rPr>
            </w:pPr>
          </w:p>
        </w:tc>
      </w:tr>
      <w:tr w:rsidR="00003A31" w14:paraId="50AB40A6" w14:textId="77777777" w:rsidTr="008954A8">
        <w:tc>
          <w:tcPr>
            <w:tcW w:w="2694" w:type="dxa"/>
            <w:gridSpan w:val="2"/>
            <w:tcBorders>
              <w:left w:val="single" w:sz="4" w:space="0" w:color="auto"/>
            </w:tcBorders>
          </w:tcPr>
          <w:p w14:paraId="7C4128F5" w14:textId="77777777" w:rsidR="00003A31" w:rsidRDefault="00003A31"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CD4679" w14:textId="77777777" w:rsidR="00003A31" w:rsidRDefault="00003A31"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57961" w14:textId="77777777" w:rsidR="00003A31" w:rsidRDefault="00003A31" w:rsidP="008954A8">
            <w:pPr>
              <w:pStyle w:val="CRCoverPage"/>
              <w:spacing w:after="0"/>
              <w:jc w:val="center"/>
              <w:rPr>
                <w:b/>
                <w:caps/>
                <w:noProof/>
              </w:rPr>
            </w:pPr>
            <w:r>
              <w:rPr>
                <w:b/>
                <w:caps/>
                <w:noProof/>
              </w:rPr>
              <w:t>X</w:t>
            </w:r>
          </w:p>
        </w:tc>
        <w:tc>
          <w:tcPr>
            <w:tcW w:w="2977" w:type="dxa"/>
            <w:gridSpan w:val="4"/>
          </w:tcPr>
          <w:p w14:paraId="32DE6DF5" w14:textId="77777777" w:rsidR="00003A31" w:rsidRDefault="00003A31"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2D232D" w14:textId="77777777" w:rsidR="00003A31" w:rsidRDefault="00003A31" w:rsidP="008954A8">
            <w:pPr>
              <w:pStyle w:val="CRCoverPage"/>
              <w:spacing w:after="0"/>
              <w:ind w:left="99"/>
              <w:rPr>
                <w:noProof/>
              </w:rPr>
            </w:pPr>
            <w:r>
              <w:rPr>
                <w:noProof/>
              </w:rPr>
              <w:t xml:space="preserve">TS/TR ... CR ... </w:t>
            </w:r>
          </w:p>
        </w:tc>
      </w:tr>
      <w:tr w:rsidR="00003A31" w14:paraId="5B1B25F8" w14:textId="77777777" w:rsidTr="008954A8">
        <w:tc>
          <w:tcPr>
            <w:tcW w:w="2694" w:type="dxa"/>
            <w:gridSpan w:val="2"/>
            <w:tcBorders>
              <w:left w:val="single" w:sz="4" w:space="0" w:color="auto"/>
            </w:tcBorders>
          </w:tcPr>
          <w:p w14:paraId="54DC0F33" w14:textId="77777777" w:rsidR="00003A31" w:rsidRDefault="00003A31"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FEAC6" w14:textId="4881BDE0" w:rsidR="00003A31" w:rsidRDefault="00003A31" w:rsidP="008954A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E8033" w14:textId="6A97CFB1" w:rsidR="00003A31" w:rsidRDefault="00003A31" w:rsidP="008954A8">
            <w:pPr>
              <w:pStyle w:val="CRCoverPage"/>
              <w:spacing w:after="0"/>
              <w:jc w:val="center"/>
              <w:rPr>
                <w:b/>
                <w:caps/>
                <w:noProof/>
              </w:rPr>
            </w:pPr>
          </w:p>
        </w:tc>
        <w:tc>
          <w:tcPr>
            <w:tcW w:w="2977" w:type="dxa"/>
            <w:gridSpan w:val="4"/>
          </w:tcPr>
          <w:p w14:paraId="61290F4C" w14:textId="77777777" w:rsidR="00003A31" w:rsidRDefault="00003A31"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CD097" w14:textId="5390DCD3" w:rsidR="00003A31" w:rsidRDefault="00003A31" w:rsidP="008954A8">
            <w:pPr>
              <w:pStyle w:val="CRCoverPage"/>
              <w:spacing w:after="0"/>
              <w:ind w:left="99"/>
              <w:rPr>
                <w:noProof/>
              </w:rPr>
            </w:pPr>
            <w:r>
              <w:rPr>
                <w:noProof/>
              </w:rPr>
              <w:t>TS/TR 38.508-2 CR XXX</w:t>
            </w:r>
          </w:p>
        </w:tc>
      </w:tr>
      <w:tr w:rsidR="00003A31" w14:paraId="3A892EC2" w14:textId="77777777" w:rsidTr="008954A8">
        <w:tc>
          <w:tcPr>
            <w:tcW w:w="2694" w:type="dxa"/>
            <w:gridSpan w:val="2"/>
            <w:tcBorders>
              <w:left w:val="single" w:sz="4" w:space="0" w:color="auto"/>
            </w:tcBorders>
          </w:tcPr>
          <w:p w14:paraId="3B8C7156" w14:textId="77777777" w:rsidR="00003A31" w:rsidRDefault="00003A31"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4CCB5" w14:textId="77777777" w:rsidR="00003A31" w:rsidRDefault="00003A31"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DF4C7" w14:textId="77777777" w:rsidR="00003A31" w:rsidRDefault="00003A31" w:rsidP="008954A8">
            <w:pPr>
              <w:pStyle w:val="CRCoverPage"/>
              <w:spacing w:after="0"/>
              <w:jc w:val="center"/>
              <w:rPr>
                <w:b/>
                <w:caps/>
                <w:noProof/>
              </w:rPr>
            </w:pPr>
            <w:r>
              <w:rPr>
                <w:b/>
                <w:caps/>
                <w:noProof/>
              </w:rPr>
              <w:t>X</w:t>
            </w:r>
          </w:p>
        </w:tc>
        <w:tc>
          <w:tcPr>
            <w:tcW w:w="2977" w:type="dxa"/>
            <w:gridSpan w:val="4"/>
          </w:tcPr>
          <w:p w14:paraId="31F43289" w14:textId="77777777" w:rsidR="00003A31" w:rsidRDefault="00003A31"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38D1D" w14:textId="77777777" w:rsidR="00003A31" w:rsidRDefault="00003A31" w:rsidP="008954A8">
            <w:pPr>
              <w:pStyle w:val="CRCoverPage"/>
              <w:spacing w:after="0"/>
              <w:ind w:left="99"/>
              <w:rPr>
                <w:noProof/>
              </w:rPr>
            </w:pPr>
            <w:r>
              <w:rPr>
                <w:noProof/>
              </w:rPr>
              <w:t xml:space="preserve">TS/TR ... CR ... </w:t>
            </w:r>
          </w:p>
        </w:tc>
      </w:tr>
      <w:tr w:rsidR="00003A31" w14:paraId="6CDDC79B" w14:textId="77777777" w:rsidTr="008954A8">
        <w:tc>
          <w:tcPr>
            <w:tcW w:w="2694" w:type="dxa"/>
            <w:gridSpan w:val="2"/>
            <w:tcBorders>
              <w:left w:val="single" w:sz="4" w:space="0" w:color="auto"/>
            </w:tcBorders>
          </w:tcPr>
          <w:p w14:paraId="3BD39C2C" w14:textId="77777777" w:rsidR="00003A31" w:rsidRDefault="00003A31" w:rsidP="008954A8">
            <w:pPr>
              <w:pStyle w:val="CRCoverPage"/>
              <w:spacing w:after="0"/>
              <w:rPr>
                <w:b/>
                <w:i/>
                <w:noProof/>
              </w:rPr>
            </w:pPr>
          </w:p>
        </w:tc>
        <w:tc>
          <w:tcPr>
            <w:tcW w:w="6946" w:type="dxa"/>
            <w:gridSpan w:val="9"/>
            <w:tcBorders>
              <w:right w:val="single" w:sz="4" w:space="0" w:color="auto"/>
            </w:tcBorders>
          </w:tcPr>
          <w:p w14:paraId="401B2817" w14:textId="77777777" w:rsidR="00003A31" w:rsidRDefault="00003A31" w:rsidP="008954A8">
            <w:pPr>
              <w:pStyle w:val="CRCoverPage"/>
              <w:spacing w:after="0"/>
              <w:rPr>
                <w:noProof/>
              </w:rPr>
            </w:pPr>
          </w:p>
        </w:tc>
      </w:tr>
      <w:tr w:rsidR="00003A31" w14:paraId="57708E41" w14:textId="77777777" w:rsidTr="008954A8">
        <w:tc>
          <w:tcPr>
            <w:tcW w:w="2694" w:type="dxa"/>
            <w:gridSpan w:val="2"/>
            <w:tcBorders>
              <w:left w:val="single" w:sz="4" w:space="0" w:color="auto"/>
              <w:bottom w:val="single" w:sz="4" w:space="0" w:color="auto"/>
            </w:tcBorders>
          </w:tcPr>
          <w:p w14:paraId="133F6991" w14:textId="77777777" w:rsidR="00003A31" w:rsidRDefault="00003A31"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194A7" w14:textId="77777777" w:rsidR="00003A31" w:rsidRDefault="00003A31" w:rsidP="008954A8">
            <w:pPr>
              <w:pStyle w:val="CRCoverPage"/>
              <w:spacing w:after="0"/>
              <w:ind w:left="100"/>
              <w:rPr>
                <w:noProof/>
              </w:rPr>
            </w:pPr>
          </w:p>
        </w:tc>
      </w:tr>
      <w:tr w:rsidR="00003A31" w:rsidRPr="008863B9" w14:paraId="6AF56E36" w14:textId="77777777" w:rsidTr="008954A8">
        <w:tc>
          <w:tcPr>
            <w:tcW w:w="2694" w:type="dxa"/>
            <w:gridSpan w:val="2"/>
            <w:tcBorders>
              <w:top w:val="single" w:sz="4" w:space="0" w:color="auto"/>
              <w:bottom w:val="single" w:sz="4" w:space="0" w:color="auto"/>
            </w:tcBorders>
          </w:tcPr>
          <w:p w14:paraId="140E2750" w14:textId="77777777" w:rsidR="00003A31" w:rsidRPr="008863B9" w:rsidRDefault="00003A31"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6EE6B" w14:textId="77777777" w:rsidR="00003A31" w:rsidRPr="008863B9" w:rsidRDefault="00003A31" w:rsidP="008954A8">
            <w:pPr>
              <w:pStyle w:val="CRCoverPage"/>
              <w:spacing w:after="0"/>
              <w:ind w:left="100"/>
              <w:rPr>
                <w:noProof/>
                <w:sz w:val="8"/>
                <w:szCs w:val="8"/>
              </w:rPr>
            </w:pPr>
          </w:p>
        </w:tc>
      </w:tr>
      <w:tr w:rsidR="00003A31" w14:paraId="4F65C500" w14:textId="77777777" w:rsidTr="008954A8">
        <w:tc>
          <w:tcPr>
            <w:tcW w:w="2694" w:type="dxa"/>
            <w:gridSpan w:val="2"/>
            <w:tcBorders>
              <w:top w:val="single" w:sz="4" w:space="0" w:color="auto"/>
              <w:left w:val="single" w:sz="4" w:space="0" w:color="auto"/>
              <w:bottom w:val="single" w:sz="4" w:space="0" w:color="auto"/>
            </w:tcBorders>
          </w:tcPr>
          <w:p w14:paraId="64920AD2" w14:textId="77777777" w:rsidR="00003A31" w:rsidRDefault="00003A31"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60835" w14:textId="512EFB51" w:rsidR="00003A31" w:rsidRDefault="00003A31" w:rsidP="008954A8">
            <w:pPr>
              <w:pStyle w:val="CRCoverPage"/>
              <w:spacing w:after="0"/>
              <w:ind w:left="100"/>
            </w:pPr>
            <w:r>
              <w:t>Note to Secretary: T</w:t>
            </w:r>
            <w:r w:rsidRPr="00003A31">
              <w:t xml:space="preserve">he </w:t>
            </w:r>
            <w:r w:rsidRPr="00003A31">
              <w:rPr>
                <w:rFonts w:cs="Arial"/>
                <w:lang w:eastAsia="zh-CN"/>
              </w:rPr>
              <w:t>A.4.3.7-1/XX/YY/ZZ needs to be resolved from 38.508-2 CR XXX</w:t>
            </w:r>
          </w:p>
        </w:tc>
      </w:tr>
    </w:tbl>
    <w:p w14:paraId="0E43727C" w14:textId="77777777" w:rsidR="00003A31" w:rsidRDefault="00003A31" w:rsidP="00003A31">
      <w:pPr>
        <w:pStyle w:val="CRCoverPage"/>
        <w:spacing w:after="0"/>
        <w:rPr>
          <w:noProof/>
          <w:sz w:val="8"/>
          <w:szCs w:val="8"/>
        </w:rPr>
      </w:pPr>
    </w:p>
    <w:p w14:paraId="1E06E5CB" w14:textId="4C8BBE96" w:rsidR="00356D76" w:rsidRPr="003F7263" w:rsidRDefault="00003A31" w:rsidP="00003A31">
      <w:pPr>
        <w:pStyle w:val="Heading2"/>
      </w:pPr>
      <w:r>
        <w:br w:type="page"/>
      </w:r>
      <w:r w:rsidR="00356D76" w:rsidRPr="003F7263">
        <w:lastRenderedPageBreak/>
        <w:t>4.1</w:t>
      </w:r>
      <w:r w:rsidR="00356D76" w:rsidRPr="003F7263">
        <w:tab/>
      </w:r>
      <w:r w:rsidR="009B2E19" w:rsidRPr="003F7263">
        <w:t>Protocol conformance test cases</w:t>
      </w:r>
      <w:r w:rsidR="009B2E19" w:rsidRPr="003F7263" w:rsidDel="00062F2A">
        <w:t xml:space="preserve"> </w:t>
      </w:r>
      <w:r w:rsidR="009B2E19" w:rsidRPr="003F7263">
        <w:t>applicability</w:t>
      </w:r>
      <w:bookmarkEnd w:id="0"/>
      <w:bookmarkEnd w:id="1"/>
      <w:bookmarkEnd w:id="2"/>
      <w:bookmarkEnd w:id="3"/>
      <w:bookmarkEnd w:id="4"/>
      <w:bookmarkEnd w:id="5"/>
      <w:bookmarkEnd w:id="6"/>
      <w:bookmarkEnd w:id="7"/>
      <w:bookmarkEnd w:id="8"/>
      <w:bookmarkEnd w:id="9"/>
    </w:p>
    <w:p w14:paraId="2A0840AA" w14:textId="77777777" w:rsidR="003A5FC4" w:rsidRDefault="003A5FC4" w:rsidP="003A5FC4">
      <w:pPr>
        <w:pStyle w:val="TH"/>
        <w:jc w:val="left"/>
        <w:rPr>
          <w:ins w:id="11" w:author="Abdul Rasheed M D" w:date="2023-02-17T12:21:00Z"/>
          <w:rFonts w:eastAsia="SimSun"/>
        </w:rPr>
      </w:pPr>
      <w:bookmarkStart w:id="12" w:name="_Hlk515458350"/>
      <w:ins w:id="13" w:author="Abdul Rasheed M D" w:date="2023-02-17T12:21:00Z">
        <w:r>
          <w:rPr>
            <w:rFonts w:eastAsia="SimSun"/>
          </w:rPr>
          <w:t>&lt;&lt;&lt; Text Skipped Here&gt;&gt;&gt;</w:t>
        </w:r>
      </w:ins>
    </w:p>
    <w:p w14:paraId="7E7F4DF5" w14:textId="7037DC38" w:rsidR="00167DB7" w:rsidRPr="003F7263" w:rsidRDefault="00167DB7" w:rsidP="00784969">
      <w:pPr>
        <w:pStyle w:val="TH"/>
        <w:rPr>
          <w:rFonts w:eastAsia="SimSun"/>
        </w:rPr>
      </w:pPr>
      <w:r w:rsidRPr="003F7263">
        <w:rPr>
          <w:rFonts w:eastAsia="SimSun"/>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2"/>
        <w:gridCol w:w="3473"/>
        <w:gridCol w:w="32"/>
        <w:gridCol w:w="778"/>
        <w:gridCol w:w="32"/>
        <w:gridCol w:w="1138"/>
        <w:gridCol w:w="32"/>
        <w:gridCol w:w="3560"/>
        <w:gridCol w:w="35"/>
      </w:tblGrid>
      <w:tr w:rsidR="007C21AC" w:rsidRPr="003F7263" w14:paraId="767F8319" w14:textId="77777777" w:rsidTr="005270CE">
        <w:trPr>
          <w:gridAfter w:val="1"/>
          <w:wAfter w:w="35" w:type="dxa"/>
          <w:tblHeader/>
          <w:jc w:val="center"/>
        </w:trPr>
        <w:tc>
          <w:tcPr>
            <w:tcW w:w="1089" w:type="dxa"/>
            <w:gridSpan w:val="2"/>
            <w:tcBorders>
              <w:bottom w:val="nil"/>
            </w:tcBorders>
          </w:tcPr>
          <w:bookmarkEnd w:id="12"/>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5" w:type="dxa"/>
            <w:gridSpan w:val="2"/>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2" w:type="dxa"/>
            <w:gridSpan w:val="4"/>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5270CE">
        <w:trPr>
          <w:gridAfter w:val="1"/>
          <w:wAfter w:w="35" w:type="dxa"/>
          <w:tblHeader/>
          <w:jc w:val="center"/>
        </w:trPr>
        <w:tc>
          <w:tcPr>
            <w:tcW w:w="1089" w:type="dxa"/>
            <w:gridSpan w:val="2"/>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5" w:type="dxa"/>
            <w:gridSpan w:val="2"/>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gridSpan w:val="2"/>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gridSpan w:val="2"/>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2" w:type="dxa"/>
            <w:gridSpan w:val="2"/>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5270CE">
        <w:trPr>
          <w:gridAfter w:val="1"/>
          <w:wAfter w:w="35" w:type="dxa"/>
          <w:jc w:val="center"/>
        </w:trPr>
        <w:tc>
          <w:tcPr>
            <w:tcW w:w="1089" w:type="dxa"/>
            <w:gridSpan w:val="2"/>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5" w:type="dxa"/>
            <w:gridSpan w:val="2"/>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5270CE">
        <w:trPr>
          <w:gridAfter w:val="1"/>
          <w:wAfter w:w="35" w:type="dxa"/>
          <w:jc w:val="center"/>
        </w:trPr>
        <w:tc>
          <w:tcPr>
            <w:tcW w:w="1089" w:type="dxa"/>
            <w:gridSpan w:val="2"/>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5" w:type="dxa"/>
            <w:gridSpan w:val="2"/>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5270CE">
        <w:trPr>
          <w:gridAfter w:val="1"/>
          <w:wAfter w:w="35" w:type="dxa"/>
          <w:jc w:val="center"/>
        </w:trPr>
        <w:tc>
          <w:tcPr>
            <w:tcW w:w="1089" w:type="dxa"/>
            <w:gridSpan w:val="2"/>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5" w:type="dxa"/>
            <w:gridSpan w:val="2"/>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5270CE">
        <w:trPr>
          <w:gridAfter w:val="1"/>
          <w:wAfter w:w="35" w:type="dxa"/>
          <w:jc w:val="center"/>
        </w:trPr>
        <w:tc>
          <w:tcPr>
            <w:tcW w:w="1089" w:type="dxa"/>
            <w:gridSpan w:val="2"/>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5" w:type="dxa"/>
            <w:gridSpan w:val="2"/>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5270CE">
        <w:trPr>
          <w:gridAfter w:val="1"/>
          <w:wAfter w:w="35" w:type="dxa"/>
          <w:jc w:val="center"/>
        </w:trPr>
        <w:tc>
          <w:tcPr>
            <w:tcW w:w="1089" w:type="dxa"/>
            <w:gridSpan w:val="2"/>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5" w:type="dxa"/>
            <w:gridSpan w:val="2"/>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5270CE">
        <w:trPr>
          <w:gridAfter w:val="1"/>
          <w:wAfter w:w="35" w:type="dxa"/>
          <w:jc w:val="center"/>
        </w:trPr>
        <w:tc>
          <w:tcPr>
            <w:tcW w:w="1089" w:type="dxa"/>
            <w:gridSpan w:val="2"/>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5" w:type="dxa"/>
            <w:gridSpan w:val="2"/>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5270CE">
        <w:trPr>
          <w:gridAfter w:val="1"/>
          <w:wAfter w:w="35" w:type="dxa"/>
          <w:jc w:val="center"/>
        </w:trPr>
        <w:tc>
          <w:tcPr>
            <w:tcW w:w="1089" w:type="dxa"/>
            <w:gridSpan w:val="2"/>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5" w:type="dxa"/>
            <w:gridSpan w:val="2"/>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5270CE">
        <w:trPr>
          <w:gridAfter w:val="1"/>
          <w:wAfter w:w="35" w:type="dxa"/>
          <w:jc w:val="center"/>
        </w:trPr>
        <w:tc>
          <w:tcPr>
            <w:tcW w:w="1089" w:type="dxa"/>
            <w:gridSpan w:val="2"/>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5" w:type="dxa"/>
            <w:gridSpan w:val="2"/>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F5A15BF" w14:textId="0036F620" w:rsidR="00022CB7" w:rsidRPr="003F7263" w:rsidRDefault="00103904" w:rsidP="00022CB7">
            <w:pPr>
              <w:pStyle w:val="TAC"/>
              <w:keepNext w:val="0"/>
              <w:keepLines w:val="0"/>
              <w:rPr>
                <w:sz w:val="16"/>
                <w:szCs w:val="16"/>
                <w:lang w:eastAsia="en-US"/>
              </w:rPr>
            </w:pPr>
            <w:r w:rsidRPr="00A71616">
              <w:rPr>
                <w:sz w:val="16"/>
                <w:szCs w:val="16"/>
                <w:lang w:eastAsia="zh-CN"/>
              </w:rPr>
              <w:t>C21</w:t>
            </w:r>
          </w:p>
        </w:tc>
        <w:tc>
          <w:tcPr>
            <w:tcW w:w="3592" w:type="dxa"/>
            <w:gridSpan w:val="2"/>
            <w:tcBorders>
              <w:bottom w:val="single" w:sz="4" w:space="0" w:color="auto"/>
            </w:tcBorders>
            <w:shd w:val="clear" w:color="auto" w:fill="auto"/>
          </w:tcPr>
          <w:p w14:paraId="0E0103E7" w14:textId="578CDA54" w:rsidR="00022CB7" w:rsidRPr="003F7263" w:rsidRDefault="00022CB7" w:rsidP="00022CB7">
            <w:pPr>
              <w:pStyle w:val="TAL"/>
              <w:keepNext w:val="0"/>
              <w:keepLines w:val="0"/>
              <w:rPr>
                <w:sz w:val="16"/>
                <w:szCs w:val="16"/>
                <w:lang w:eastAsia="en-US"/>
              </w:rPr>
            </w:pPr>
            <w:r w:rsidRPr="003F7263">
              <w:rPr>
                <w:sz w:val="16"/>
                <w:szCs w:val="16"/>
                <w:lang w:eastAsia="en-US"/>
              </w:rPr>
              <w:t>UEs supporting 5G</w:t>
            </w:r>
            <w:r w:rsidR="00103904" w:rsidRPr="00A71616">
              <w:rPr>
                <w:sz w:val="16"/>
                <w:szCs w:val="16"/>
                <w:lang w:eastAsia="en-US"/>
              </w:rPr>
              <w:t xml:space="preserve"> Core</w:t>
            </w:r>
          </w:p>
        </w:tc>
      </w:tr>
      <w:tr w:rsidR="00022CB7" w:rsidRPr="003F7263" w14:paraId="52BEF960" w14:textId="77777777" w:rsidTr="005270CE">
        <w:trPr>
          <w:gridAfter w:val="1"/>
          <w:wAfter w:w="35" w:type="dxa"/>
          <w:jc w:val="center"/>
        </w:trPr>
        <w:tc>
          <w:tcPr>
            <w:tcW w:w="1089" w:type="dxa"/>
            <w:gridSpan w:val="2"/>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5" w:type="dxa"/>
            <w:gridSpan w:val="2"/>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2" w:type="dxa"/>
            <w:gridSpan w:val="2"/>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5270CE">
        <w:trPr>
          <w:gridAfter w:val="1"/>
          <w:wAfter w:w="35" w:type="dxa"/>
          <w:jc w:val="center"/>
        </w:trPr>
        <w:tc>
          <w:tcPr>
            <w:tcW w:w="1089" w:type="dxa"/>
            <w:gridSpan w:val="2"/>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5" w:type="dxa"/>
            <w:gridSpan w:val="2"/>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2" w:type="dxa"/>
            <w:gridSpan w:val="2"/>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5270CE">
        <w:trPr>
          <w:gridAfter w:val="1"/>
          <w:wAfter w:w="35" w:type="dxa"/>
          <w:jc w:val="center"/>
        </w:trPr>
        <w:tc>
          <w:tcPr>
            <w:tcW w:w="1089" w:type="dxa"/>
            <w:gridSpan w:val="2"/>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5" w:type="dxa"/>
            <w:gridSpan w:val="2"/>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2" w:type="dxa"/>
            <w:gridSpan w:val="2"/>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5270CE">
        <w:trPr>
          <w:gridAfter w:val="1"/>
          <w:wAfter w:w="35" w:type="dxa"/>
          <w:jc w:val="center"/>
        </w:trPr>
        <w:tc>
          <w:tcPr>
            <w:tcW w:w="1089" w:type="dxa"/>
            <w:gridSpan w:val="2"/>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5" w:type="dxa"/>
            <w:gridSpan w:val="2"/>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30C584B2" w14:textId="46F2C7E4"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022CB7" w:rsidRPr="003F7263" w14:paraId="52D5F656" w14:textId="77777777" w:rsidTr="005270CE">
        <w:trPr>
          <w:gridAfter w:val="1"/>
          <w:wAfter w:w="35" w:type="dxa"/>
          <w:jc w:val="center"/>
        </w:trPr>
        <w:tc>
          <w:tcPr>
            <w:tcW w:w="1089" w:type="dxa"/>
            <w:gridSpan w:val="2"/>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5" w:type="dxa"/>
            <w:gridSpan w:val="2"/>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776E0580" w14:textId="6F20D1B3"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DD0B23" w:rsidRPr="003F7263" w14:paraId="1BACBCB5" w14:textId="77777777" w:rsidTr="005270CE">
        <w:trPr>
          <w:gridAfter w:val="1"/>
          <w:wAfter w:w="35" w:type="dxa"/>
          <w:jc w:val="center"/>
        </w:trPr>
        <w:tc>
          <w:tcPr>
            <w:tcW w:w="1089" w:type="dxa"/>
            <w:gridSpan w:val="2"/>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5" w:type="dxa"/>
            <w:gridSpan w:val="2"/>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6468986F" w14:textId="7EDC8C4F"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1B585C39" w14:textId="77777777" w:rsidTr="005270CE">
        <w:trPr>
          <w:gridAfter w:val="1"/>
          <w:wAfter w:w="35" w:type="dxa"/>
          <w:jc w:val="center"/>
        </w:trPr>
        <w:tc>
          <w:tcPr>
            <w:tcW w:w="1089" w:type="dxa"/>
            <w:gridSpan w:val="2"/>
            <w:tcBorders>
              <w:bottom w:val="single" w:sz="4" w:space="0" w:color="auto"/>
            </w:tcBorders>
            <w:shd w:val="clear" w:color="auto" w:fill="auto"/>
          </w:tcPr>
          <w:p w14:paraId="2836413A" w14:textId="6DFFC016" w:rsidR="00DD0B23" w:rsidRPr="003F7263" w:rsidRDefault="00DD0B23" w:rsidP="00DD0B23">
            <w:pPr>
              <w:pStyle w:val="TAL"/>
              <w:keepNext w:val="0"/>
              <w:keepLines w:val="0"/>
              <w:rPr>
                <w:bCs/>
                <w:sz w:val="16"/>
                <w:szCs w:val="16"/>
                <w:lang w:eastAsia="zh-CN"/>
              </w:rPr>
            </w:pPr>
            <w:r w:rsidRPr="003F7263">
              <w:rPr>
                <w:bCs/>
                <w:sz w:val="16"/>
                <w:szCs w:val="16"/>
                <w:lang w:eastAsia="zh-CN"/>
              </w:rPr>
              <w:t>7.1.1.1.10</w:t>
            </w:r>
          </w:p>
        </w:tc>
        <w:tc>
          <w:tcPr>
            <w:tcW w:w="3505" w:type="dxa"/>
            <w:gridSpan w:val="2"/>
            <w:tcBorders>
              <w:bottom w:val="single" w:sz="4" w:space="0" w:color="auto"/>
            </w:tcBorders>
            <w:shd w:val="clear" w:color="auto" w:fill="auto"/>
          </w:tcPr>
          <w:p w14:paraId="44710777" w14:textId="077902E8"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3F383F51" w14:textId="48713BF2"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BE1CD28" w14:textId="3B159F90"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5088635A" w14:textId="47971953"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3A5FC4" w:rsidRPr="003F7263" w14:paraId="42158600" w14:textId="77777777" w:rsidTr="005270CE">
        <w:trPr>
          <w:gridAfter w:val="1"/>
          <w:wAfter w:w="35" w:type="dxa"/>
          <w:jc w:val="center"/>
          <w:ins w:id="14" w:author="Abdul Rasheed M D" w:date="2023-02-17T12:25:00Z"/>
        </w:trPr>
        <w:tc>
          <w:tcPr>
            <w:tcW w:w="1089" w:type="dxa"/>
            <w:gridSpan w:val="2"/>
            <w:tcBorders>
              <w:bottom w:val="single" w:sz="4" w:space="0" w:color="auto"/>
            </w:tcBorders>
            <w:shd w:val="clear" w:color="auto" w:fill="auto"/>
          </w:tcPr>
          <w:p w14:paraId="5A603B86" w14:textId="06905466" w:rsidR="003A5FC4" w:rsidRPr="003F7263" w:rsidRDefault="003A5FC4" w:rsidP="003A5FC4">
            <w:pPr>
              <w:pStyle w:val="TAL"/>
              <w:keepNext w:val="0"/>
              <w:keepLines w:val="0"/>
              <w:rPr>
                <w:ins w:id="15" w:author="Abdul Rasheed M D" w:date="2023-02-17T12:25:00Z"/>
                <w:bCs/>
                <w:sz w:val="16"/>
                <w:szCs w:val="16"/>
                <w:lang w:eastAsia="zh-CN"/>
              </w:rPr>
            </w:pPr>
            <w:bookmarkStart w:id="16" w:name="_Hlk127539909"/>
            <w:ins w:id="17" w:author="Abdul Rasheed M D" w:date="2023-02-17T12:25:00Z">
              <w:r w:rsidRPr="003F7263">
                <w:rPr>
                  <w:bCs/>
                  <w:sz w:val="16"/>
                  <w:szCs w:val="16"/>
                  <w:lang w:eastAsia="zh-CN"/>
                </w:rPr>
                <w:t>7.1.1.1.1</w:t>
              </w:r>
              <w:r>
                <w:rPr>
                  <w:bCs/>
                  <w:sz w:val="16"/>
                  <w:szCs w:val="16"/>
                  <w:lang w:eastAsia="zh-CN"/>
                </w:rPr>
                <w:t>1</w:t>
              </w:r>
            </w:ins>
          </w:p>
        </w:tc>
        <w:tc>
          <w:tcPr>
            <w:tcW w:w="3505" w:type="dxa"/>
            <w:gridSpan w:val="2"/>
            <w:tcBorders>
              <w:bottom w:val="single" w:sz="4" w:space="0" w:color="auto"/>
            </w:tcBorders>
            <w:shd w:val="clear" w:color="auto" w:fill="auto"/>
          </w:tcPr>
          <w:p w14:paraId="38D876D8" w14:textId="4CBEB2D9" w:rsidR="003A5FC4" w:rsidRPr="003F7263" w:rsidRDefault="003A5FC4" w:rsidP="003A5FC4">
            <w:pPr>
              <w:pStyle w:val="TAL"/>
              <w:keepNext w:val="0"/>
              <w:keepLines w:val="0"/>
              <w:rPr>
                <w:ins w:id="18" w:author="Abdul Rasheed M D" w:date="2023-02-17T12:25:00Z"/>
                <w:bCs/>
                <w:sz w:val="16"/>
                <w:szCs w:val="16"/>
                <w:lang w:eastAsia="zh-CN"/>
              </w:rPr>
            </w:pPr>
            <w:ins w:id="19" w:author="Abdul Rasheed M D" w:date="2023-02-17T12:26:00Z">
              <w:r w:rsidRPr="003A5FC4">
                <w:rPr>
                  <w:bCs/>
                  <w:sz w:val="16"/>
                  <w:szCs w:val="16"/>
                  <w:lang w:eastAsia="zh-CN"/>
                </w:rPr>
                <w:t>Random access procedure / Successful/ Slice specific RACH configuration</w:t>
              </w:r>
            </w:ins>
          </w:p>
        </w:tc>
        <w:tc>
          <w:tcPr>
            <w:tcW w:w="810" w:type="dxa"/>
            <w:gridSpan w:val="2"/>
            <w:tcBorders>
              <w:bottom w:val="single" w:sz="4" w:space="0" w:color="auto"/>
            </w:tcBorders>
            <w:shd w:val="clear" w:color="auto" w:fill="auto"/>
          </w:tcPr>
          <w:p w14:paraId="63541D46" w14:textId="739A6E25" w:rsidR="003A5FC4" w:rsidRPr="003F7263" w:rsidRDefault="003A5FC4" w:rsidP="003A5FC4">
            <w:pPr>
              <w:pStyle w:val="TAC"/>
              <w:keepNext w:val="0"/>
              <w:keepLines w:val="0"/>
              <w:rPr>
                <w:ins w:id="20" w:author="Abdul Rasheed M D" w:date="2023-02-17T12:25:00Z"/>
                <w:sz w:val="16"/>
                <w:szCs w:val="16"/>
              </w:rPr>
            </w:pPr>
            <w:ins w:id="21" w:author="Abdul Rasheed M D" w:date="2023-02-17T12:25:00Z">
              <w:r w:rsidRPr="00D43993">
                <w:rPr>
                  <w:sz w:val="16"/>
                  <w:szCs w:val="16"/>
                </w:rPr>
                <w:t>Rel-17</w:t>
              </w:r>
            </w:ins>
          </w:p>
        </w:tc>
        <w:tc>
          <w:tcPr>
            <w:tcW w:w="1170" w:type="dxa"/>
            <w:gridSpan w:val="2"/>
            <w:tcBorders>
              <w:bottom w:val="single" w:sz="4" w:space="0" w:color="auto"/>
            </w:tcBorders>
            <w:shd w:val="clear" w:color="auto" w:fill="auto"/>
          </w:tcPr>
          <w:p w14:paraId="2CF3FA58" w14:textId="6D192E0E" w:rsidR="003A5FC4" w:rsidRPr="003F7263" w:rsidRDefault="006F0EA3" w:rsidP="003A5FC4">
            <w:pPr>
              <w:pStyle w:val="TAC"/>
              <w:keepNext w:val="0"/>
              <w:keepLines w:val="0"/>
              <w:rPr>
                <w:ins w:id="22" w:author="Abdul Rasheed M D" w:date="2023-02-17T12:25:00Z"/>
                <w:rFonts w:cs="Arial"/>
                <w:sz w:val="16"/>
                <w:szCs w:val="16"/>
              </w:rPr>
            </w:pPr>
            <w:ins w:id="23" w:author="Abdul Rasheed M D" w:date="2023-02-17T12:32:00Z">
              <w:r>
                <w:rPr>
                  <w:rFonts w:cs="Arial"/>
                  <w:sz w:val="16"/>
                  <w:szCs w:val="16"/>
                </w:rPr>
                <w:t>CAAA</w:t>
              </w:r>
            </w:ins>
          </w:p>
        </w:tc>
        <w:tc>
          <w:tcPr>
            <w:tcW w:w="3592" w:type="dxa"/>
            <w:gridSpan w:val="2"/>
            <w:tcBorders>
              <w:bottom w:val="single" w:sz="4" w:space="0" w:color="auto"/>
            </w:tcBorders>
            <w:shd w:val="clear" w:color="auto" w:fill="auto"/>
          </w:tcPr>
          <w:p w14:paraId="26D7DBBC" w14:textId="06F81A73" w:rsidR="003A5FC4" w:rsidRPr="006F0EA3" w:rsidRDefault="006F0EA3" w:rsidP="003A5FC4">
            <w:pPr>
              <w:pStyle w:val="TAL"/>
              <w:keepNext w:val="0"/>
              <w:keepLines w:val="0"/>
              <w:rPr>
                <w:ins w:id="24" w:author="Abdul Rasheed M D" w:date="2023-02-17T12:25:00Z"/>
                <w:sz w:val="16"/>
                <w:szCs w:val="16"/>
              </w:rPr>
            </w:pPr>
            <w:ins w:id="25" w:author="Abdul Rasheed M D" w:date="2023-02-17T12:28:00Z">
              <w:r w:rsidRPr="006F0EA3">
                <w:rPr>
                  <w:sz w:val="16"/>
                  <w:szCs w:val="16"/>
                </w:rPr>
                <w:t xml:space="preserve">UEs Supporting </w:t>
              </w:r>
              <w:r w:rsidRPr="006F0EA3">
                <w:rPr>
                  <w:bCs/>
                  <w:sz w:val="16"/>
                  <w:szCs w:val="16"/>
                </w:rPr>
                <w:t xml:space="preserve">slice-based RACH partitioning and slice-based RACH </w:t>
              </w:r>
            </w:ins>
            <w:ins w:id="26" w:author="Abdul Rasheed M D" w:date="2023-02-17T12:29:00Z">
              <w:r w:rsidRPr="006F0EA3">
                <w:rPr>
                  <w:bCs/>
                  <w:sz w:val="16"/>
                  <w:szCs w:val="16"/>
                </w:rPr>
                <w:t>prioritisation</w:t>
              </w:r>
            </w:ins>
          </w:p>
        </w:tc>
      </w:tr>
      <w:tr w:rsidR="003A5FC4" w:rsidRPr="003F7263" w14:paraId="0C386575" w14:textId="77777777" w:rsidTr="005270CE">
        <w:trPr>
          <w:gridAfter w:val="1"/>
          <w:wAfter w:w="35" w:type="dxa"/>
          <w:jc w:val="center"/>
          <w:ins w:id="27" w:author="Abdul Rasheed M D" w:date="2023-02-17T12:25:00Z"/>
        </w:trPr>
        <w:tc>
          <w:tcPr>
            <w:tcW w:w="1089" w:type="dxa"/>
            <w:gridSpan w:val="2"/>
            <w:tcBorders>
              <w:bottom w:val="single" w:sz="4" w:space="0" w:color="auto"/>
            </w:tcBorders>
            <w:shd w:val="clear" w:color="auto" w:fill="auto"/>
          </w:tcPr>
          <w:p w14:paraId="331991F3" w14:textId="10E4D36E" w:rsidR="003A5FC4" w:rsidRPr="003F7263" w:rsidRDefault="003A5FC4" w:rsidP="003A5FC4">
            <w:pPr>
              <w:pStyle w:val="TAL"/>
              <w:keepNext w:val="0"/>
              <w:keepLines w:val="0"/>
              <w:rPr>
                <w:ins w:id="28" w:author="Abdul Rasheed M D" w:date="2023-02-17T12:25:00Z"/>
                <w:bCs/>
                <w:sz w:val="16"/>
                <w:szCs w:val="16"/>
                <w:lang w:eastAsia="zh-CN"/>
              </w:rPr>
            </w:pPr>
            <w:ins w:id="29" w:author="Abdul Rasheed M D" w:date="2023-02-17T12:25:00Z">
              <w:r w:rsidRPr="003F7263">
                <w:rPr>
                  <w:bCs/>
                  <w:sz w:val="16"/>
                  <w:szCs w:val="16"/>
                  <w:lang w:eastAsia="zh-CN"/>
                </w:rPr>
                <w:t>7.1.1.1.1</w:t>
              </w:r>
              <w:r>
                <w:rPr>
                  <w:bCs/>
                  <w:sz w:val="16"/>
                  <w:szCs w:val="16"/>
                  <w:lang w:eastAsia="zh-CN"/>
                </w:rPr>
                <w:t>2</w:t>
              </w:r>
            </w:ins>
          </w:p>
        </w:tc>
        <w:tc>
          <w:tcPr>
            <w:tcW w:w="3505" w:type="dxa"/>
            <w:gridSpan w:val="2"/>
            <w:tcBorders>
              <w:bottom w:val="single" w:sz="4" w:space="0" w:color="auto"/>
            </w:tcBorders>
            <w:shd w:val="clear" w:color="auto" w:fill="auto"/>
          </w:tcPr>
          <w:p w14:paraId="7700E6FB" w14:textId="59728D8F" w:rsidR="003A5FC4" w:rsidRPr="003F7263" w:rsidRDefault="003A5FC4" w:rsidP="003A5FC4">
            <w:pPr>
              <w:pStyle w:val="TAL"/>
              <w:keepNext w:val="0"/>
              <w:keepLines w:val="0"/>
              <w:rPr>
                <w:ins w:id="30" w:author="Abdul Rasheed M D" w:date="2023-02-17T12:25:00Z"/>
                <w:bCs/>
                <w:sz w:val="16"/>
                <w:szCs w:val="16"/>
                <w:lang w:eastAsia="zh-CN"/>
              </w:rPr>
            </w:pPr>
            <w:ins w:id="31" w:author="Abdul Rasheed M D" w:date="2023-02-17T12:26:00Z">
              <w:r w:rsidRPr="003A5FC4">
                <w:rPr>
                  <w:bCs/>
                  <w:sz w:val="16"/>
                  <w:szCs w:val="16"/>
                  <w:lang w:eastAsia="zh-CN"/>
                </w:rPr>
                <w:t>Random access procedure / Successful/ ra-PrioritizationForSlicing</w:t>
              </w:r>
            </w:ins>
          </w:p>
        </w:tc>
        <w:tc>
          <w:tcPr>
            <w:tcW w:w="810" w:type="dxa"/>
            <w:gridSpan w:val="2"/>
            <w:tcBorders>
              <w:bottom w:val="single" w:sz="4" w:space="0" w:color="auto"/>
            </w:tcBorders>
            <w:shd w:val="clear" w:color="auto" w:fill="auto"/>
          </w:tcPr>
          <w:p w14:paraId="78AA1714" w14:textId="0680853E" w:rsidR="003A5FC4" w:rsidRPr="003F7263" w:rsidRDefault="003A5FC4" w:rsidP="003A5FC4">
            <w:pPr>
              <w:pStyle w:val="TAC"/>
              <w:keepNext w:val="0"/>
              <w:keepLines w:val="0"/>
              <w:rPr>
                <w:ins w:id="32" w:author="Abdul Rasheed M D" w:date="2023-02-17T12:25:00Z"/>
                <w:sz w:val="16"/>
                <w:szCs w:val="16"/>
              </w:rPr>
            </w:pPr>
            <w:ins w:id="33" w:author="Abdul Rasheed M D" w:date="2023-02-17T12:25:00Z">
              <w:r w:rsidRPr="00D43993">
                <w:rPr>
                  <w:sz w:val="16"/>
                  <w:szCs w:val="16"/>
                </w:rPr>
                <w:t>Rel-17</w:t>
              </w:r>
            </w:ins>
          </w:p>
        </w:tc>
        <w:tc>
          <w:tcPr>
            <w:tcW w:w="1170" w:type="dxa"/>
            <w:gridSpan w:val="2"/>
            <w:tcBorders>
              <w:bottom w:val="single" w:sz="4" w:space="0" w:color="auto"/>
            </w:tcBorders>
            <w:shd w:val="clear" w:color="auto" w:fill="auto"/>
          </w:tcPr>
          <w:p w14:paraId="304449AF" w14:textId="51BD645D" w:rsidR="003A5FC4" w:rsidRPr="003F7263" w:rsidRDefault="006F0EA3" w:rsidP="003A5FC4">
            <w:pPr>
              <w:pStyle w:val="TAC"/>
              <w:keepNext w:val="0"/>
              <w:keepLines w:val="0"/>
              <w:rPr>
                <w:ins w:id="34" w:author="Abdul Rasheed M D" w:date="2023-02-17T12:25:00Z"/>
                <w:rFonts w:cs="Arial"/>
                <w:sz w:val="16"/>
                <w:szCs w:val="16"/>
              </w:rPr>
            </w:pPr>
            <w:ins w:id="35" w:author="Abdul Rasheed M D" w:date="2023-02-17T12:32:00Z">
              <w:r>
                <w:rPr>
                  <w:rFonts w:cs="Arial"/>
                  <w:sz w:val="16"/>
                  <w:szCs w:val="16"/>
                </w:rPr>
                <w:t>CBBB</w:t>
              </w:r>
            </w:ins>
          </w:p>
        </w:tc>
        <w:tc>
          <w:tcPr>
            <w:tcW w:w="3592" w:type="dxa"/>
            <w:gridSpan w:val="2"/>
            <w:tcBorders>
              <w:bottom w:val="single" w:sz="4" w:space="0" w:color="auto"/>
            </w:tcBorders>
            <w:shd w:val="clear" w:color="auto" w:fill="auto"/>
          </w:tcPr>
          <w:p w14:paraId="46CB9C4F" w14:textId="7ADB3A10" w:rsidR="003A5FC4" w:rsidRPr="006F0EA3" w:rsidRDefault="006F0EA3" w:rsidP="003A5FC4">
            <w:pPr>
              <w:pStyle w:val="TAL"/>
              <w:keepNext w:val="0"/>
              <w:keepLines w:val="0"/>
              <w:rPr>
                <w:ins w:id="36" w:author="Abdul Rasheed M D" w:date="2023-02-17T12:25:00Z"/>
                <w:sz w:val="16"/>
                <w:szCs w:val="16"/>
              </w:rPr>
            </w:pPr>
            <w:ins w:id="37" w:author="Abdul Rasheed M D" w:date="2023-02-17T12:28:00Z">
              <w:r w:rsidRPr="006F0EA3">
                <w:rPr>
                  <w:sz w:val="16"/>
                  <w:szCs w:val="16"/>
                </w:rPr>
                <w:t>UEs Supporting</w:t>
              </w:r>
            </w:ins>
            <w:ins w:id="38" w:author="Abdul Rasheed M D" w:date="2023-02-17T12:30:00Z">
              <w:r w:rsidRPr="006F0EA3">
                <w:rPr>
                  <w:bCs/>
                  <w:sz w:val="16"/>
                  <w:szCs w:val="16"/>
                </w:rPr>
                <w:t xml:space="preserve"> slice-based RACH partitioning</w:t>
              </w:r>
            </w:ins>
            <w:ins w:id="39" w:author="Abdul Rasheed M D" w:date="2023-02-17T12:31:00Z">
              <w:r w:rsidRPr="006F0EA3">
                <w:rPr>
                  <w:bCs/>
                  <w:sz w:val="16"/>
                  <w:szCs w:val="16"/>
                </w:rPr>
                <w:t xml:space="preserve">, </w:t>
              </w:r>
            </w:ins>
            <w:ins w:id="40" w:author="Abdul Rasheed M D" w:date="2023-02-17T12:30:00Z">
              <w:r w:rsidRPr="006F0EA3">
                <w:rPr>
                  <w:bCs/>
                  <w:sz w:val="16"/>
                  <w:szCs w:val="16"/>
                </w:rPr>
                <w:t xml:space="preserve">slice-based RACH prioritisation and </w:t>
              </w:r>
            </w:ins>
            <w:ins w:id="41" w:author="Abdul Rasheed M D" w:date="2023-02-17T12:31:00Z">
              <w:r w:rsidRPr="006F0EA3">
                <w:rPr>
                  <w:bCs/>
                  <w:sz w:val="16"/>
                  <w:szCs w:val="16"/>
                </w:rPr>
                <w:t>RACH prioritisation for Access Identity 1</w:t>
              </w:r>
            </w:ins>
          </w:p>
        </w:tc>
      </w:tr>
      <w:tr w:rsidR="003A5FC4" w:rsidRPr="003F7263" w14:paraId="4A034FDB" w14:textId="77777777" w:rsidTr="005270CE">
        <w:trPr>
          <w:gridAfter w:val="1"/>
          <w:wAfter w:w="35" w:type="dxa"/>
          <w:jc w:val="center"/>
          <w:ins w:id="42" w:author="Abdul Rasheed M D" w:date="2023-02-17T12:25:00Z"/>
        </w:trPr>
        <w:tc>
          <w:tcPr>
            <w:tcW w:w="1089" w:type="dxa"/>
            <w:gridSpan w:val="2"/>
            <w:tcBorders>
              <w:bottom w:val="single" w:sz="4" w:space="0" w:color="auto"/>
            </w:tcBorders>
            <w:shd w:val="clear" w:color="auto" w:fill="auto"/>
          </w:tcPr>
          <w:p w14:paraId="6C403940" w14:textId="0DBF8A1D" w:rsidR="003A5FC4" w:rsidRPr="003F7263" w:rsidRDefault="003A5FC4" w:rsidP="003A5FC4">
            <w:pPr>
              <w:pStyle w:val="TAL"/>
              <w:keepNext w:val="0"/>
              <w:keepLines w:val="0"/>
              <w:rPr>
                <w:ins w:id="43" w:author="Abdul Rasheed M D" w:date="2023-02-17T12:25:00Z"/>
                <w:bCs/>
                <w:sz w:val="16"/>
                <w:szCs w:val="16"/>
                <w:lang w:eastAsia="zh-CN"/>
              </w:rPr>
            </w:pPr>
            <w:ins w:id="44" w:author="Abdul Rasheed M D" w:date="2023-02-17T12:25:00Z">
              <w:r w:rsidRPr="003F7263">
                <w:rPr>
                  <w:bCs/>
                  <w:sz w:val="16"/>
                  <w:szCs w:val="16"/>
                  <w:lang w:eastAsia="zh-CN"/>
                </w:rPr>
                <w:t>7.1.1.1.1</w:t>
              </w:r>
              <w:r>
                <w:rPr>
                  <w:bCs/>
                  <w:sz w:val="16"/>
                  <w:szCs w:val="16"/>
                  <w:lang w:eastAsia="zh-CN"/>
                </w:rPr>
                <w:t>3</w:t>
              </w:r>
            </w:ins>
          </w:p>
        </w:tc>
        <w:tc>
          <w:tcPr>
            <w:tcW w:w="3505" w:type="dxa"/>
            <w:gridSpan w:val="2"/>
            <w:tcBorders>
              <w:bottom w:val="single" w:sz="4" w:space="0" w:color="auto"/>
            </w:tcBorders>
            <w:shd w:val="clear" w:color="auto" w:fill="auto"/>
          </w:tcPr>
          <w:p w14:paraId="76E144CE" w14:textId="6715AA1A" w:rsidR="003A5FC4" w:rsidRPr="003F7263" w:rsidRDefault="003A5FC4" w:rsidP="003A5FC4">
            <w:pPr>
              <w:pStyle w:val="TAL"/>
              <w:keepNext w:val="0"/>
              <w:keepLines w:val="0"/>
              <w:rPr>
                <w:ins w:id="45" w:author="Abdul Rasheed M D" w:date="2023-02-17T12:25:00Z"/>
                <w:bCs/>
                <w:sz w:val="16"/>
                <w:szCs w:val="16"/>
                <w:lang w:eastAsia="zh-CN"/>
              </w:rPr>
            </w:pPr>
            <w:ins w:id="46" w:author="Abdul Rasheed M D" w:date="2023-02-17T12:27:00Z">
              <w:r w:rsidRPr="003A5FC4">
                <w:rPr>
                  <w:bCs/>
                  <w:sz w:val="16"/>
                  <w:szCs w:val="16"/>
                  <w:lang w:eastAsia="zh-CN"/>
                </w:rPr>
                <w:t>Random access procedure / Successful / Slice specific RACH configuration / 2-step RACH</w:t>
              </w:r>
            </w:ins>
          </w:p>
        </w:tc>
        <w:tc>
          <w:tcPr>
            <w:tcW w:w="810" w:type="dxa"/>
            <w:gridSpan w:val="2"/>
            <w:tcBorders>
              <w:bottom w:val="single" w:sz="4" w:space="0" w:color="auto"/>
            </w:tcBorders>
            <w:shd w:val="clear" w:color="auto" w:fill="auto"/>
          </w:tcPr>
          <w:p w14:paraId="3B199D14" w14:textId="0B84627C" w:rsidR="003A5FC4" w:rsidRPr="003F7263" w:rsidRDefault="003A5FC4" w:rsidP="003A5FC4">
            <w:pPr>
              <w:pStyle w:val="TAC"/>
              <w:keepNext w:val="0"/>
              <w:keepLines w:val="0"/>
              <w:rPr>
                <w:ins w:id="47" w:author="Abdul Rasheed M D" w:date="2023-02-17T12:25:00Z"/>
                <w:sz w:val="16"/>
                <w:szCs w:val="16"/>
              </w:rPr>
            </w:pPr>
            <w:ins w:id="48" w:author="Abdul Rasheed M D" w:date="2023-02-17T12:25:00Z">
              <w:r w:rsidRPr="00D43993">
                <w:rPr>
                  <w:sz w:val="16"/>
                  <w:szCs w:val="16"/>
                </w:rPr>
                <w:t>Rel-17</w:t>
              </w:r>
            </w:ins>
          </w:p>
        </w:tc>
        <w:tc>
          <w:tcPr>
            <w:tcW w:w="1170" w:type="dxa"/>
            <w:gridSpan w:val="2"/>
            <w:tcBorders>
              <w:bottom w:val="single" w:sz="4" w:space="0" w:color="auto"/>
            </w:tcBorders>
            <w:shd w:val="clear" w:color="auto" w:fill="auto"/>
          </w:tcPr>
          <w:p w14:paraId="60ABE70C" w14:textId="230225DA" w:rsidR="003A5FC4" w:rsidRPr="003F7263" w:rsidRDefault="006F0EA3" w:rsidP="003A5FC4">
            <w:pPr>
              <w:pStyle w:val="TAC"/>
              <w:keepNext w:val="0"/>
              <w:keepLines w:val="0"/>
              <w:rPr>
                <w:ins w:id="49" w:author="Abdul Rasheed M D" w:date="2023-02-17T12:25:00Z"/>
                <w:rFonts w:cs="Arial"/>
                <w:sz w:val="16"/>
                <w:szCs w:val="16"/>
              </w:rPr>
            </w:pPr>
            <w:ins w:id="50" w:author="Abdul Rasheed M D" w:date="2023-02-17T12:32:00Z">
              <w:r>
                <w:rPr>
                  <w:rFonts w:cs="Arial"/>
                  <w:sz w:val="16"/>
                  <w:szCs w:val="16"/>
                </w:rPr>
                <w:t>CDDD</w:t>
              </w:r>
            </w:ins>
          </w:p>
        </w:tc>
        <w:tc>
          <w:tcPr>
            <w:tcW w:w="3592" w:type="dxa"/>
            <w:gridSpan w:val="2"/>
            <w:tcBorders>
              <w:bottom w:val="single" w:sz="4" w:space="0" w:color="auto"/>
            </w:tcBorders>
            <w:shd w:val="clear" w:color="auto" w:fill="auto"/>
          </w:tcPr>
          <w:p w14:paraId="3DCBAEF2" w14:textId="0D66A2D5" w:rsidR="003A5FC4" w:rsidRPr="003F7263" w:rsidRDefault="003A5FC4" w:rsidP="003A5FC4">
            <w:pPr>
              <w:pStyle w:val="TAL"/>
              <w:keepNext w:val="0"/>
              <w:keepLines w:val="0"/>
              <w:rPr>
                <w:ins w:id="51" w:author="Abdul Rasheed M D" w:date="2023-02-17T12:25:00Z"/>
                <w:sz w:val="16"/>
                <w:szCs w:val="16"/>
              </w:rPr>
            </w:pPr>
            <w:ins w:id="52" w:author="Abdul Rasheed M D" w:date="2023-02-17T12:28:00Z">
              <w:r w:rsidRPr="003F7263">
                <w:rPr>
                  <w:sz w:val="16"/>
                  <w:szCs w:val="16"/>
                </w:rPr>
                <w:t>UEs Supporting 2-Step RACH</w:t>
              </w:r>
            </w:ins>
            <w:ins w:id="53" w:author="Abdul Rasheed M D" w:date="2023-02-17T12:30:00Z">
              <w:r w:rsidR="006F0EA3">
                <w:rPr>
                  <w:sz w:val="16"/>
                  <w:szCs w:val="16"/>
                </w:rPr>
                <w:t xml:space="preserve">, </w:t>
              </w:r>
              <w:r w:rsidR="006F0EA3" w:rsidRPr="006F0EA3">
                <w:rPr>
                  <w:bCs/>
                  <w:sz w:val="16"/>
                  <w:szCs w:val="16"/>
                </w:rPr>
                <w:t>slice-based RACH partitioning and slice-based RACH prioritisation</w:t>
              </w:r>
            </w:ins>
          </w:p>
        </w:tc>
      </w:tr>
      <w:tr w:rsidR="003A5FC4" w:rsidRPr="003F7263" w14:paraId="21A852A4" w14:textId="77777777" w:rsidTr="005270CE">
        <w:trPr>
          <w:gridAfter w:val="1"/>
          <w:wAfter w:w="35" w:type="dxa"/>
          <w:jc w:val="center"/>
          <w:ins w:id="54" w:author="Abdul Rasheed M D" w:date="2023-02-17T12:25:00Z"/>
        </w:trPr>
        <w:tc>
          <w:tcPr>
            <w:tcW w:w="1089" w:type="dxa"/>
            <w:gridSpan w:val="2"/>
            <w:tcBorders>
              <w:bottom w:val="single" w:sz="4" w:space="0" w:color="auto"/>
            </w:tcBorders>
            <w:shd w:val="clear" w:color="auto" w:fill="auto"/>
          </w:tcPr>
          <w:p w14:paraId="7BE74967" w14:textId="2E5E72FD" w:rsidR="003A5FC4" w:rsidRPr="003F7263" w:rsidRDefault="003A5FC4" w:rsidP="003A5FC4">
            <w:pPr>
              <w:pStyle w:val="TAL"/>
              <w:keepNext w:val="0"/>
              <w:keepLines w:val="0"/>
              <w:rPr>
                <w:ins w:id="55" w:author="Abdul Rasheed M D" w:date="2023-02-17T12:25:00Z"/>
                <w:bCs/>
                <w:sz w:val="16"/>
                <w:szCs w:val="16"/>
                <w:lang w:eastAsia="zh-CN"/>
              </w:rPr>
            </w:pPr>
            <w:ins w:id="56" w:author="Abdul Rasheed M D" w:date="2023-02-17T12:25:00Z">
              <w:r w:rsidRPr="003F7263">
                <w:rPr>
                  <w:bCs/>
                  <w:sz w:val="16"/>
                  <w:szCs w:val="16"/>
                  <w:lang w:eastAsia="zh-CN"/>
                </w:rPr>
                <w:t>7.1.1.1.1</w:t>
              </w:r>
              <w:r>
                <w:rPr>
                  <w:bCs/>
                  <w:sz w:val="16"/>
                  <w:szCs w:val="16"/>
                  <w:lang w:eastAsia="zh-CN"/>
                </w:rPr>
                <w:t>4</w:t>
              </w:r>
            </w:ins>
          </w:p>
        </w:tc>
        <w:tc>
          <w:tcPr>
            <w:tcW w:w="3505" w:type="dxa"/>
            <w:gridSpan w:val="2"/>
            <w:tcBorders>
              <w:bottom w:val="single" w:sz="4" w:space="0" w:color="auto"/>
            </w:tcBorders>
            <w:shd w:val="clear" w:color="auto" w:fill="auto"/>
          </w:tcPr>
          <w:p w14:paraId="72F8009B" w14:textId="68754486" w:rsidR="003A5FC4" w:rsidRPr="003F7263" w:rsidRDefault="003A5FC4" w:rsidP="003A5FC4">
            <w:pPr>
              <w:pStyle w:val="TAL"/>
              <w:keepNext w:val="0"/>
              <w:keepLines w:val="0"/>
              <w:rPr>
                <w:ins w:id="57" w:author="Abdul Rasheed M D" w:date="2023-02-17T12:25:00Z"/>
                <w:bCs/>
                <w:sz w:val="16"/>
                <w:szCs w:val="16"/>
                <w:lang w:eastAsia="zh-CN"/>
              </w:rPr>
            </w:pPr>
            <w:ins w:id="58" w:author="Abdul Rasheed M D" w:date="2023-02-17T12:27:00Z">
              <w:r w:rsidRPr="003A5FC4">
                <w:rPr>
                  <w:bCs/>
                  <w:sz w:val="16"/>
                  <w:szCs w:val="16"/>
                  <w:lang w:eastAsia="zh-CN"/>
                </w:rPr>
                <w:t>Random access procedure / Successful/ ra-PrioritizationForSlicingTwoStep / 2-step RACH</w:t>
              </w:r>
            </w:ins>
          </w:p>
        </w:tc>
        <w:tc>
          <w:tcPr>
            <w:tcW w:w="810" w:type="dxa"/>
            <w:gridSpan w:val="2"/>
            <w:tcBorders>
              <w:bottom w:val="single" w:sz="4" w:space="0" w:color="auto"/>
            </w:tcBorders>
            <w:shd w:val="clear" w:color="auto" w:fill="auto"/>
          </w:tcPr>
          <w:p w14:paraId="2F3C34D1" w14:textId="70C2E30B" w:rsidR="003A5FC4" w:rsidRPr="003F7263" w:rsidRDefault="003A5FC4" w:rsidP="003A5FC4">
            <w:pPr>
              <w:pStyle w:val="TAC"/>
              <w:keepNext w:val="0"/>
              <w:keepLines w:val="0"/>
              <w:rPr>
                <w:ins w:id="59" w:author="Abdul Rasheed M D" w:date="2023-02-17T12:25:00Z"/>
                <w:sz w:val="16"/>
                <w:szCs w:val="16"/>
              </w:rPr>
            </w:pPr>
            <w:ins w:id="60" w:author="Abdul Rasheed M D" w:date="2023-02-17T12:25:00Z">
              <w:r w:rsidRPr="00D43993">
                <w:rPr>
                  <w:sz w:val="16"/>
                  <w:szCs w:val="16"/>
                </w:rPr>
                <w:t>Rel-17</w:t>
              </w:r>
            </w:ins>
          </w:p>
        </w:tc>
        <w:tc>
          <w:tcPr>
            <w:tcW w:w="1170" w:type="dxa"/>
            <w:gridSpan w:val="2"/>
            <w:tcBorders>
              <w:bottom w:val="single" w:sz="4" w:space="0" w:color="auto"/>
            </w:tcBorders>
            <w:shd w:val="clear" w:color="auto" w:fill="auto"/>
          </w:tcPr>
          <w:p w14:paraId="33C30F2B" w14:textId="7786687A" w:rsidR="003A5FC4" w:rsidRPr="003F7263" w:rsidRDefault="006F0EA3" w:rsidP="003A5FC4">
            <w:pPr>
              <w:pStyle w:val="TAC"/>
              <w:keepNext w:val="0"/>
              <w:keepLines w:val="0"/>
              <w:rPr>
                <w:ins w:id="61" w:author="Abdul Rasheed M D" w:date="2023-02-17T12:25:00Z"/>
                <w:rFonts w:cs="Arial"/>
                <w:sz w:val="16"/>
                <w:szCs w:val="16"/>
              </w:rPr>
            </w:pPr>
            <w:ins w:id="62" w:author="Abdul Rasheed M D" w:date="2023-02-17T12:32:00Z">
              <w:r>
                <w:rPr>
                  <w:rFonts w:cs="Arial"/>
                  <w:sz w:val="16"/>
                  <w:szCs w:val="16"/>
                </w:rPr>
                <w:t>CEEE</w:t>
              </w:r>
            </w:ins>
          </w:p>
        </w:tc>
        <w:tc>
          <w:tcPr>
            <w:tcW w:w="3592" w:type="dxa"/>
            <w:gridSpan w:val="2"/>
            <w:tcBorders>
              <w:bottom w:val="single" w:sz="4" w:space="0" w:color="auto"/>
            </w:tcBorders>
            <w:shd w:val="clear" w:color="auto" w:fill="auto"/>
          </w:tcPr>
          <w:p w14:paraId="5D29A4E8" w14:textId="6139B86B" w:rsidR="003A5FC4" w:rsidRPr="003F7263" w:rsidRDefault="003A5FC4" w:rsidP="003A5FC4">
            <w:pPr>
              <w:pStyle w:val="TAL"/>
              <w:keepNext w:val="0"/>
              <w:keepLines w:val="0"/>
              <w:rPr>
                <w:ins w:id="63" w:author="Abdul Rasheed M D" w:date="2023-02-17T12:25:00Z"/>
                <w:sz w:val="16"/>
                <w:szCs w:val="16"/>
              </w:rPr>
            </w:pPr>
            <w:ins w:id="64" w:author="Abdul Rasheed M D" w:date="2023-02-17T12:28:00Z">
              <w:r w:rsidRPr="003F7263">
                <w:rPr>
                  <w:sz w:val="16"/>
                  <w:szCs w:val="16"/>
                </w:rPr>
                <w:t>UEs Supporting 2-Step RACH</w:t>
              </w:r>
            </w:ins>
            <w:ins w:id="65" w:author="Abdul Rasheed M D" w:date="2023-02-17T12:31:00Z">
              <w:r w:rsidR="006F0EA3">
                <w:rPr>
                  <w:sz w:val="16"/>
                  <w:szCs w:val="16"/>
                </w:rPr>
                <w:t xml:space="preserve">, </w:t>
              </w:r>
              <w:r w:rsidR="006F0EA3" w:rsidRPr="006F0EA3">
                <w:rPr>
                  <w:bCs/>
                  <w:sz w:val="16"/>
                  <w:szCs w:val="16"/>
                </w:rPr>
                <w:t>slice-based RACH partitioning, slice-based RACH prioritisation and RACH prioritisation for Access Identity 1</w:t>
              </w:r>
            </w:ins>
          </w:p>
        </w:tc>
      </w:tr>
      <w:bookmarkEnd w:id="16"/>
      <w:tr w:rsidR="001C4DCC" w:rsidRPr="00864F79" w14:paraId="5ADDF104" w14:textId="77777777" w:rsidTr="005270CE">
        <w:trPr>
          <w:gridBefore w:val="1"/>
          <w:wBefore w:w="32"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0B85890"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7.1.1.1.16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B2A61BC"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Random access procedure / RedCap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3F4367A" w14:textId="77777777" w:rsidR="001C4DCC" w:rsidRPr="00864F79" w:rsidRDefault="001C4DCC" w:rsidP="00B95EDC">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DA9D3F" w14:textId="60AEE616" w:rsidR="001C4DCC" w:rsidRPr="00864F79" w:rsidRDefault="001C4DCC" w:rsidP="00B95EDC">
            <w:pPr>
              <w:pStyle w:val="TAC"/>
              <w:keepNext w:val="0"/>
              <w:keepLines w:val="0"/>
              <w:rPr>
                <w:rFonts w:cs="Arial"/>
                <w:sz w:val="16"/>
                <w:szCs w:val="16"/>
              </w:rPr>
            </w:pPr>
            <w:r>
              <w:rPr>
                <w:rFonts w:cs="Arial"/>
                <w:sz w:val="16"/>
                <w:szCs w:val="16"/>
              </w:rPr>
              <w:t>C212</w:t>
            </w:r>
            <w:r w:rsidR="00D23305" w:rsidRPr="003516AF">
              <w:rPr>
                <w:rFonts w:cs="Arial"/>
                <w:sz w:val="16"/>
                <w:szCs w:val="16"/>
              </w:rPr>
              <w:t>X</w:t>
            </w:r>
          </w:p>
        </w:tc>
        <w:tc>
          <w:tcPr>
            <w:tcW w:w="3595" w:type="dxa"/>
            <w:gridSpan w:val="2"/>
            <w:tcBorders>
              <w:top w:val="single" w:sz="4" w:space="0" w:color="auto"/>
              <w:left w:val="single" w:sz="4" w:space="0" w:color="auto"/>
              <w:bottom w:val="single" w:sz="4" w:space="0" w:color="auto"/>
              <w:right w:val="single" w:sz="4" w:space="0" w:color="auto"/>
            </w:tcBorders>
            <w:shd w:val="clear" w:color="auto" w:fill="auto"/>
          </w:tcPr>
          <w:p w14:paraId="4FCF32D5" w14:textId="6579BA65" w:rsidR="001C4DCC" w:rsidRPr="00864F79" w:rsidRDefault="001C4DCC" w:rsidP="00B95EDC">
            <w:pPr>
              <w:pStyle w:val="TAL"/>
              <w:keepNext w:val="0"/>
              <w:keepLines w:val="0"/>
              <w:rPr>
                <w:sz w:val="16"/>
                <w:szCs w:val="16"/>
              </w:rPr>
            </w:pPr>
            <w:r w:rsidRPr="00864F79">
              <w:rPr>
                <w:sz w:val="16"/>
                <w:szCs w:val="16"/>
              </w:rPr>
              <w:t>UEs supporting 5G Core and RedCap</w:t>
            </w:r>
            <w:r w:rsidR="00D23305" w:rsidRPr="003516AF">
              <w:rPr>
                <w:sz w:val="16"/>
                <w:szCs w:val="16"/>
              </w:rPr>
              <w:t xml:space="preserve"> and RRC_INACTIVE</w:t>
            </w:r>
          </w:p>
        </w:tc>
      </w:tr>
      <w:tr w:rsidR="001C4DCC" w:rsidRPr="00864F79" w14:paraId="4FE6E892" w14:textId="77777777" w:rsidTr="005270CE">
        <w:trPr>
          <w:gridBefore w:val="1"/>
          <w:wBefore w:w="32"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F7405EA"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7.1.1.1.17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113A537" w14:textId="14530B7F" w:rsidR="001C4DCC" w:rsidRPr="00864F79" w:rsidRDefault="001C4DCC" w:rsidP="00B95EDC">
            <w:pPr>
              <w:pStyle w:val="TAL"/>
              <w:keepNext w:val="0"/>
              <w:keepLines w:val="0"/>
              <w:rPr>
                <w:bCs/>
                <w:sz w:val="16"/>
                <w:szCs w:val="16"/>
                <w:lang w:eastAsia="zh-CN"/>
              </w:rPr>
            </w:pPr>
            <w:r w:rsidRPr="00864F79">
              <w:rPr>
                <w:bCs/>
                <w:sz w:val="16"/>
                <w:szCs w:val="16"/>
                <w:lang w:eastAsia="zh-CN"/>
              </w:rPr>
              <w:t>Random access procedure / RedCap UE identification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B62C90" w14:textId="77777777" w:rsidR="001C4DCC" w:rsidRPr="00864F79" w:rsidRDefault="001C4DCC" w:rsidP="00B95EDC">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D85445" w14:textId="13B29219" w:rsidR="001C4DCC" w:rsidRPr="00864F79" w:rsidRDefault="001C4DCC" w:rsidP="00B95EDC">
            <w:pPr>
              <w:pStyle w:val="TAC"/>
              <w:keepNext w:val="0"/>
              <w:keepLines w:val="0"/>
              <w:rPr>
                <w:rFonts w:cs="Arial"/>
                <w:sz w:val="16"/>
                <w:szCs w:val="16"/>
              </w:rPr>
            </w:pPr>
            <w:r>
              <w:rPr>
                <w:rFonts w:cs="Arial"/>
                <w:sz w:val="16"/>
                <w:szCs w:val="16"/>
              </w:rPr>
              <w:t>C212</w:t>
            </w:r>
          </w:p>
        </w:tc>
        <w:tc>
          <w:tcPr>
            <w:tcW w:w="3595" w:type="dxa"/>
            <w:gridSpan w:val="2"/>
            <w:tcBorders>
              <w:top w:val="single" w:sz="4" w:space="0" w:color="auto"/>
              <w:left w:val="single" w:sz="4" w:space="0" w:color="auto"/>
              <w:bottom w:val="single" w:sz="4" w:space="0" w:color="auto"/>
              <w:right w:val="single" w:sz="4" w:space="0" w:color="auto"/>
            </w:tcBorders>
            <w:shd w:val="clear" w:color="auto" w:fill="auto"/>
          </w:tcPr>
          <w:p w14:paraId="1225D19B" w14:textId="77777777" w:rsidR="001C4DCC" w:rsidRPr="00864F79" w:rsidRDefault="001C4DCC" w:rsidP="00B95EDC">
            <w:pPr>
              <w:pStyle w:val="TAL"/>
              <w:keepNext w:val="0"/>
              <w:keepLines w:val="0"/>
              <w:rPr>
                <w:sz w:val="16"/>
                <w:szCs w:val="16"/>
              </w:rPr>
            </w:pPr>
            <w:r w:rsidRPr="00864F79">
              <w:rPr>
                <w:sz w:val="16"/>
                <w:szCs w:val="16"/>
              </w:rPr>
              <w:t>UEs supporting 5G Core and RedCap</w:t>
            </w:r>
          </w:p>
        </w:tc>
      </w:tr>
      <w:tr w:rsidR="00C55A57" w:rsidRPr="003F7263" w14:paraId="68CF02CA" w14:textId="77777777" w:rsidTr="005270CE">
        <w:trPr>
          <w:gridBefore w:val="1"/>
          <w:wBefore w:w="32" w:type="dxa"/>
          <w:jc w:val="center"/>
        </w:trPr>
        <w:tc>
          <w:tcPr>
            <w:tcW w:w="1089" w:type="dxa"/>
            <w:gridSpan w:val="2"/>
            <w:tcBorders>
              <w:bottom w:val="single" w:sz="4" w:space="0" w:color="auto"/>
            </w:tcBorders>
            <w:shd w:val="clear" w:color="auto" w:fill="auto"/>
          </w:tcPr>
          <w:p w14:paraId="32CD4BE5" w14:textId="77777777" w:rsidR="00C55A57" w:rsidRPr="003F7263" w:rsidRDefault="00C55A57" w:rsidP="00B95EDC">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5" w:type="dxa"/>
            <w:gridSpan w:val="2"/>
            <w:tcBorders>
              <w:bottom w:val="single" w:sz="4" w:space="0" w:color="auto"/>
            </w:tcBorders>
            <w:shd w:val="clear" w:color="auto" w:fill="auto"/>
          </w:tcPr>
          <w:p w14:paraId="08E567B6" w14:textId="77777777" w:rsidR="00C55A57" w:rsidRPr="003F7263" w:rsidRDefault="00C55A57" w:rsidP="00B95EDC">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63C86A96" w14:textId="77777777" w:rsidR="00C55A57" w:rsidRPr="003F7263" w:rsidRDefault="00C55A57" w:rsidP="00B95EDC">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1AADE28C" w14:textId="0C91B7FB" w:rsidR="00C55A57" w:rsidRPr="003F7263" w:rsidRDefault="00C55A57" w:rsidP="00B95EDC">
            <w:pPr>
              <w:pStyle w:val="TAC"/>
              <w:keepNext w:val="0"/>
              <w:keepLines w:val="0"/>
              <w:rPr>
                <w:rFonts w:cs="Arial"/>
                <w:sz w:val="16"/>
                <w:szCs w:val="16"/>
                <w:lang w:eastAsia="zh-CN"/>
              </w:rPr>
            </w:pPr>
            <w:r>
              <w:rPr>
                <w:rFonts w:cs="Arial"/>
                <w:sz w:val="16"/>
                <w:szCs w:val="16"/>
                <w:lang w:eastAsia="zh-CN"/>
              </w:rPr>
              <w:t>C211</w:t>
            </w:r>
          </w:p>
        </w:tc>
        <w:tc>
          <w:tcPr>
            <w:tcW w:w="3595" w:type="dxa"/>
            <w:gridSpan w:val="2"/>
            <w:tcBorders>
              <w:bottom w:val="single" w:sz="4" w:space="0" w:color="auto"/>
            </w:tcBorders>
            <w:shd w:val="clear" w:color="auto" w:fill="auto"/>
          </w:tcPr>
          <w:p w14:paraId="1BD8D779" w14:textId="77777777" w:rsidR="00C55A57" w:rsidRPr="003F7263" w:rsidRDefault="00C55A57" w:rsidP="00B95EDC">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bl>
    <w:p w14:paraId="2B352E08" w14:textId="77777777" w:rsidR="003A5FC4" w:rsidRPr="003A5FC4" w:rsidRDefault="003A5FC4" w:rsidP="00167DB7">
      <w:pPr>
        <w:pStyle w:val="Heading2"/>
        <w:rPr>
          <w:ins w:id="66" w:author="Abdul Rasheed M D" w:date="2023-02-17T12:24:00Z"/>
          <w:sz w:val="20"/>
        </w:rPr>
      </w:pPr>
      <w:bookmarkStart w:id="67" w:name="_Toc27419192"/>
      <w:bookmarkStart w:id="68" w:name="_Toc36040068"/>
      <w:bookmarkStart w:id="69" w:name="_Toc43900800"/>
      <w:bookmarkStart w:id="70" w:name="_Toc51768023"/>
      <w:bookmarkStart w:id="71" w:name="_Toc58241946"/>
      <w:bookmarkStart w:id="72" w:name="_Toc68076599"/>
      <w:bookmarkStart w:id="73" w:name="_Toc75369789"/>
      <w:bookmarkStart w:id="74" w:name="_Toc90490560"/>
      <w:bookmarkStart w:id="75" w:name="_Toc100141933"/>
      <w:bookmarkStart w:id="76" w:name="_Toc114918859"/>
      <w:ins w:id="77" w:author="Abdul Rasheed M D" w:date="2023-02-17T12:24:00Z">
        <w:r w:rsidRPr="003A5FC4">
          <w:rPr>
            <w:sz w:val="20"/>
          </w:rPr>
          <w:lastRenderedPageBreak/>
          <w:t>&lt;&lt;&lt; Text Skipped Here&gt;&gt;&gt;</w:t>
        </w:r>
      </w:ins>
    </w:p>
    <w:p w14:paraId="12217DC6" w14:textId="6E96D34D" w:rsidR="00167DB7" w:rsidRPr="003F7263" w:rsidRDefault="00167DB7" w:rsidP="00167DB7">
      <w:pPr>
        <w:pStyle w:val="Heading2"/>
      </w:pPr>
      <w:r w:rsidRPr="003F7263">
        <w:t>4.2</w:t>
      </w:r>
      <w:r w:rsidRPr="003F7263">
        <w:tab/>
        <w:t>Protocol conformance test cases</w:t>
      </w:r>
      <w:r w:rsidRPr="003F7263" w:rsidDel="00062F2A">
        <w:t xml:space="preserve"> </w:t>
      </w:r>
      <w:r w:rsidRPr="003F7263">
        <w:t>Applicability Condition</w:t>
      </w:r>
      <w:bookmarkEnd w:id="67"/>
      <w:bookmarkEnd w:id="68"/>
      <w:bookmarkEnd w:id="69"/>
      <w:bookmarkEnd w:id="70"/>
      <w:bookmarkEnd w:id="71"/>
      <w:bookmarkEnd w:id="72"/>
      <w:bookmarkEnd w:id="73"/>
      <w:bookmarkEnd w:id="74"/>
      <w:bookmarkEnd w:id="75"/>
      <w:bookmarkEnd w:id="76"/>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425F5" w:rsidRPr="003F7263" w14:paraId="3E748312" w14:textId="77777777" w:rsidTr="005270CE">
        <w:trPr>
          <w:gridAfter w:val="1"/>
          <w:wAfter w:w="66" w:type="dxa"/>
          <w:tblHeader/>
          <w:jc w:val="center"/>
        </w:trPr>
        <w:tc>
          <w:tcPr>
            <w:tcW w:w="983" w:type="dxa"/>
            <w:gridSpan w:val="2"/>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lastRenderedPageBreak/>
              <w:t>Condition</w:t>
            </w:r>
          </w:p>
        </w:tc>
        <w:tc>
          <w:tcPr>
            <w:tcW w:w="4397" w:type="dxa"/>
            <w:gridSpan w:val="2"/>
            <w:tcBorders>
              <w:bottom w:val="single" w:sz="4" w:space="0" w:color="auto"/>
            </w:tcBorders>
          </w:tcPr>
          <w:p w14:paraId="67976FAF" w14:textId="1CD9EEB7" w:rsidR="005E095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tc>
        <w:tc>
          <w:tcPr>
            <w:tcW w:w="4822" w:type="dxa"/>
            <w:gridSpan w:val="2"/>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5270CE">
        <w:trPr>
          <w:gridAfter w:val="1"/>
          <w:wAfter w:w="66" w:type="dxa"/>
          <w:jc w:val="center"/>
        </w:trPr>
        <w:tc>
          <w:tcPr>
            <w:tcW w:w="983" w:type="dxa"/>
            <w:gridSpan w:val="2"/>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t>C01</w:t>
            </w:r>
          </w:p>
        </w:tc>
        <w:tc>
          <w:tcPr>
            <w:tcW w:w="4397" w:type="dxa"/>
            <w:gridSpan w:val="2"/>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22" w:type="dxa"/>
            <w:gridSpan w:val="2"/>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5270CE">
        <w:trPr>
          <w:gridAfter w:val="1"/>
          <w:wAfter w:w="66" w:type="dxa"/>
          <w:jc w:val="center"/>
        </w:trPr>
        <w:tc>
          <w:tcPr>
            <w:tcW w:w="983" w:type="dxa"/>
            <w:gridSpan w:val="2"/>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397" w:type="dxa"/>
            <w:gridSpan w:val="2"/>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22" w:type="dxa"/>
            <w:gridSpan w:val="2"/>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5270CE">
        <w:trPr>
          <w:gridAfter w:val="1"/>
          <w:wAfter w:w="66" w:type="dxa"/>
          <w:jc w:val="center"/>
        </w:trPr>
        <w:tc>
          <w:tcPr>
            <w:tcW w:w="983" w:type="dxa"/>
            <w:gridSpan w:val="2"/>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397" w:type="dxa"/>
            <w:gridSpan w:val="2"/>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22" w:type="dxa"/>
            <w:gridSpan w:val="2"/>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5270CE">
        <w:trPr>
          <w:gridAfter w:val="1"/>
          <w:wAfter w:w="66" w:type="dxa"/>
          <w:jc w:val="center"/>
        </w:trPr>
        <w:tc>
          <w:tcPr>
            <w:tcW w:w="983" w:type="dxa"/>
            <w:gridSpan w:val="2"/>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397" w:type="dxa"/>
            <w:gridSpan w:val="2"/>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22" w:type="dxa"/>
            <w:gridSpan w:val="2"/>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5270CE">
        <w:trPr>
          <w:gridAfter w:val="1"/>
          <w:wAfter w:w="66" w:type="dxa"/>
          <w:jc w:val="center"/>
        </w:trPr>
        <w:tc>
          <w:tcPr>
            <w:tcW w:w="983" w:type="dxa"/>
            <w:gridSpan w:val="2"/>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397" w:type="dxa"/>
            <w:gridSpan w:val="2"/>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22" w:type="dxa"/>
            <w:gridSpan w:val="2"/>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5270CE">
        <w:trPr>
          <w:gridAfter w:val="1"/>
          <w:wAfter w:w="66" w:type="dxa"/>
          <w:jc w:val="center"/>
        </w:trPr>
        <w:tc>
          <w:tcPr>
            <w:tcW w:w="983" w:type="dxa"/>
            <w:gridSpan w:val="2"/>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397" w:type="dxa"/>
            <w:gridSpan w:val="2"/>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22" w:type="dxa"/>
            <w:gridSpan w:val="2"/>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5270CE">
        <w:trPr>
          <w:gridAfter w:val="1"/>
          <w:wAfter w:w="66" w:type="dxa"/>
          <w:jc w:val="center"/>
        </w:trPr>
        <w:tc>
          <w:tcPr>
            <w:tcW w:w="983" w:type="dxa"/>
            <w:gridSpan w:val="2"/>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397" w:type="dxa"/>
            <w:gridSpan w:val="2"/>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22" w:type="dxa"/>
            <w:gridSpan w:val="2"/>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035FE" w:rsidRPr="009509AE" w14:paraId="3C4775D9"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9509AE" w:rsidRDefault="003B0895" w:rsidP="00A73C9A">
            <w:pPr>
              <w:pStyle w:val="TAL"/>
              <w:rPr>
                <w:sz w:val="16"/>
                <w:szCs w:val="16"/>
                <w:lang w:eastAsia="en-US"/>
              </w:rPr>
            </w:pPr>
            <w:r w:rsidRPr="009509AE">
              <w:rPr>
                <w:sz w:val="16"/>
                <w:szCs w:val="16"/>
                <w:lang w:eastAsia="en-US"/>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9509AE" w:rsidRDefault="003B0895" w:rsidP="00A73C9A">
            <w:pPr>
              <w:pStyle w:val="TAL"/>
              <w:rPr>
                <w:sz w:val="16"/>
                <w:szCs w:val="16"/>
                <w:lang w:eastAsia="en-US"/>
              </w:rPr>
            </w:pPr>
            <w:r w:rsidRPr="009509AE">
              <w:rPr>
                <w:sz w:val="16"/>
                <w:szCs w:val="16"/>
                <w:lang w:eastAsia="en-US"/>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9509AE" w:rsidRDefault="003B0895" w:rsidP="00A73C9A">
            <w:pPr>
              <w:pStyle w:val="TAL"/>
              <w:rPr>
                <w:sz w:val="16"/>
                <w:szCs w:val="16"/>
                <w:lang w:eastAsia="en-US"/>
              </w:rPr>
            </w:pPr>
            <w:r w:rsidRPr="009509AE">
              <w:rPr>
                <w:sz w:val="16"/>
                <w:szCs w:val="16"/>
                <w:lang w:eastAsia="en-US"/>
              </w:rPr>
              <w:t>UEs supporting 5GS and RLC AM with 18-bit length of RLC sequence number</w:t>
            </w:r>
          </w:p>
        </w:tc>
      </w:tr>
      <w:tr w:rsidR="00735483" w:rsidRPr="003F7263" w14:paraId="06A4BE48" w14:textId="77777777" w:rsidTr="005270CE">
        <w:trPr>
          <w:gridAfter w:val="1"/>
          <w:wAfter w:w="66" w:type="dxa"/>
          <w:jc w:val="center"/>
        </w:trPr>
        <w:tc>
          <w:tcPr>
            <w:tcW w:w="983" w:type="dxa"/>
            <w:gridSpan w:val="2"/>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397" w:type="dxa"/>
            <w:gridSpan w:val="2"/>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22" w:type="dxa"/>
            <w:gridSpan w:val="2"/>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035FE" w:rsidRPr="009509AE" w14:paraId="7E5E43A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9509AE" w:rsidRDefault="003B0895" w:rsidP="00A73C9A">
            <w:pPr>
              <w:pStyle w:val="TAL"/>
              <w:rPr>
                <w:sz w:val="16"/>
                <w:szCs w:val="16"/>
                <w:lang w:eastAsia="en-US"/>
              </w:rPr>
            </w:pPr>
            <w:r w:rsidRPr="009509AE">
              <w:rPr>
                <w:sz w:val="16"/>
                <w:szCs w:val="16"/>
                <w:lang w:eastAsia="en-US"/>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9509AE" w:rsidRDefault="003B0895" w:rsidP="00A73C9A">
            <w:pPr>
              <w:pStyle w:val="TAL"/>
              <w:rPr>
                <w:sz w:val="16"/>
                <w:szCs w:val="16"/>
                <w:lang w:eastAsia="en-US"/>
              </w:rPr>
            </w:pPr>
            <w:r w:rsidRPr="009509AE">
              <w:rPr>
                <w:sz w:val="16"/>
                <w:szCs w:val="16"/>
                <w:lang w:eastAsia="en-US"/>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9509AE" w:rsidRDefault="003B0895" w:rsidP="00A73C9A">
            <w:pPr>
              <w:pStyle w:val="TAL"/>
              <w:rPr>
                <w:sz w:val="16"/>
                <w:szCs w:val="16"/>
                <w:lang w:eastAsia="en-US"/>
              </w:rPr>
            </w:pPr>
            <w:r w:rsidRPr="009509AE">
              <w:rPr>
                <w:sz w:val="16"/>
                <w:szCs w:val="16"/>
                <w:lang w:eastAsia="en-US"/>
              </w:rPr>
              <w:t>UEs supporting 5GS and 18-bit length of PDCP sequence number</w:t>
            </w:r>
          </w:p>
        </w:tc>
      </w:tr>
      <w:tr w:rsidR="00735483" w:rsidRPr="003F7263" w14:paraId="47D06C66" w14:textId="77777777" w:rsidTr="005270CE">
        <w:trPr>
          <w:gridAfter w:val="1"/>
          <w:wAfter w:w="66" w:type="dxa"/>
          <w:jc w:val="center"/>
        </w:trPr>
        <w:tc>
          <w:tcPr>
            <w:tcW w:w="983" w:type="dxa"/>
            <w:gridSpan w:val="2"/>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397" w:type="dxa"/>
            <w:gridSpan w:val="2"/>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22" w:type="dxa"/>
            <w:gridSpan w:val="2"/>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5270CE">
        <w:trPr>
          <w:gridAfter w:val="1"/>
          <w:wAfter w:w="66" w:type="dxa"/>
          <w:jc w:val="center"/>
        </w:trPr>
        <w:tc>
          <w:tcPr>
            <w:tcW w:w="983" w:type="dxa"/>
            <w:gridSpan w:val="2"/>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397" w:type="dxa"/>
            <w:gridSpan w:val="2"/>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22" w:type="dxa"/>
            <w:gridSpan w:val="2"/>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5270CE">
        <w:trPr>
          <w:gridAfter w:val="1"/>
          <w:wAfter w:w="66" w:type="dxa"/>
          <w:jc w:val="center"/>
        </w:trPr>
        <w:tc>
          <w:tcPr>
            <w:tcW w:w="983" w:type="dxa"/>
            <w:gridSpan w:val="2"/>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397" w:type="dxa"/>
            <w:gridSpan w:val="2"/>
            <w:shd w:val="clear" w:color="auto" w:fill="auto"/>
          </w:tcPr>
          <w:p w14:paraId="1C50EA04" w14:textId="0225C496"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r w:rsidR="00103904"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672E55E5" w14:textId="7DF359A6"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p>
        </w:tc>
      </w:tr>
      <w:tr w:rsidR="00735483" w:rsidRPr="003F7263" w14:paraId="22A8F193" w14:textId="77777777" w:rsidTr="005270CE">
        <w:trPr>
          <w:gridAfter w:val="1"/>
          <w:wAfter w:w="66" w:type="dxa"/>
          <w:jc w:val="center"/>
        </w:trPr>
        <w:tc>
          <w:tcPr>
            <w:tcW w:w="983" w:type="dxa"/>
            <w:gridSpan w:val="2"/>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397" w:type="dxa"/>
            <w:gridSpan w:val="2"/>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5270CE">
        <w:trPr>
          <w:gridAfter w:val="1"/>
          <w:wAfter w:w="66" w:type="dxa"/>
          <w:jc w:val="center"/>
        </w:trPr>
        <w:tc>
          <w:tcPr>
            <w:tcW w:w="983" w:type="dxa"/>
            <w:gridSpan w:val="2"/>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397" w:type="dxa"/>
            <w:gridSpan w:val="2"/>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22" w:type="dxa"/>
            <w:gridSpan w:val="2"/>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5270CE">
        <w:trPr>
          <w:gridAfter w:val="1"/>
          <w:wAfter w:w="66" w:type="dxa"/>
          <w:jc w:val="center"/>
        </w:trPr>
        <w:tc>
          <w:tcPr>
            <w:tcW w:w="983" w:type="dxa"/>
            <w:gridSpan w:val="2"/>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397" w:type="dxa"/>
            <w:gridSpan w:val="2"/>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22" w:type="dxa"/>
            <w:gridSpan w:val="2"/>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5270CE">
        <w:trPr>
          <w:gridAfter w:val="1"/>
          <w:wAfter w:w="66" w:type="dxa"/>
          <w:trHeight w:val="128"/>
          <w:jc w:val="center"/>
        </w:trPr>
        <w:tc>
          <w:tcPr>
            <w:tcW w:w="983" w:type="dxa"/>
            <w:gridSpan w:val="2"/>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397" w:type="dxa"/>
            <w:gridSpan w:val="2"/>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22" w:type="dxa"/>
            <w:gridSpan w:val="2"/>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5270CE">
        <w:trPr>
          <w:gridAfter w:val="1"/>
          <w:wAfter w:w="66" w:type="dxa"/>
          <w:jc w:val="center"/>
        </w:trPr>
        <w:tc>
          <w:tcPr>
            <w:tcW w:w="983" w:type="dxa"/>
            <w:gridSpan w:val="2"/>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397" w:type="dxa"/>
            <w:gridSpan w:val="2"/>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22" w:type="dxa"/>
            <w:gridSpan w:val="2"/>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5270CE">
        <w:trPr>
          <w:gridAfter w:val="1"/>
          <w:wAfter w:w="66" w:type="dxa"/>
          <w:jc w:val="center"/>
        </w:trPr>
        <w:tc>
          <w:tcPr>
            <w:tcW w:w="983" w:type="dxa"/>
            <w:gridSpan w:val="2"/>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397" w:type="dxa"/>
            <w:gridSpan w:val="2"/>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22" w:type="dxa"/>
            <w:gridSpan w:val="2"/>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5270CE">
        <w:trPr>
          <w:gridAfter w:val="1"/>
          <w:wAfter w:w="66" w:type="dxa"/>
          <w:jc w:val="center"/>
        </w:trPr>
        <w:tc>
          <w:tcPr>
            <w:tcW w:w="983" w:type="dxa"/>
            <w:gridSpan w:val="2"/>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397" w:type="dxa"/>
            <w:gridSpan w:val="2"/>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22" w:type="dxa"/>
            <w:gridSpan w:val="2"/>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5270CE">
        <w:trPr>
          <w:gridAfter w:val="1"/>
          <w:wAfter w:w="66" w:type="dxa"/>
          <w:jc w:val="center"/>
        </w:trPr>
        <w:tc>
          <w:tcPr>
            <w:tcW w:w="983" w:type="dxa"/>
            <w:gridSpan w:val="2"/>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397" w:type="dxa"/>
            <w:gridSpan w:val="2"/>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22" w:type="dxa"/>
            <w:gridSpan w:val="2"/>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5270CE">
        <w:trPr>
          <w:gridAfter w:val="1"/>
          <w:wAfter w:w="66" w:type="dxa"/>
          <w:jc w:val="center"/>
        </w:trPr>
        <w:tc>
          <w:tcPr>
            <w:tcW w:w="983" w:type="dxa"/>
            <w:gridSpan w:val="2"/>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397" w:type="dxa"/>
            <w:gridSpan w:val="2"/>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22" w:type="dxa"/>
            <w:gridSpan w:val="2"/>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5270CE">
        <w:trPr>
          <w:gridAfter w:val="1"/>
          <w:wAfter w:w="66" w:type="dxa"/>
          <w:jc w:val="center"/>
        </w:trPr>
        <w:tc>
          <w:tcPr>
            <w:tcW w:w="983" w:type="dxa"/>
            <w:gridSpan w:val="2"/>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397" w:type="dxa"/>
            <w:gridSpan w:val="2"/>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22" w:type="dxa"/>
            <w:gridSpan w:val="2"/>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5270CE">
        <w:trPr>
          <w:gridAfter w:val="1"/>
          <w:wAfter w:w="66" w:type="dxa"/>
          <w:jc w:val="center"/>
        </w:trPr>
        <w:tc>
          <w:tcPr>
            <w:tcW w:w="983" w:type="dxa"/>
            <w:gridSpan w:val="2"/>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397" w:type="dxa"/>
            <w:gridSpan w:val="2"/>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5270CE">
        <w:trPr>
          <w:gridAfter w:val="1"/>
          <w:wAfter w:w="66" w:type="dxa"/>
          <w:jc w:val="center"/>
        </w:trPr>
        <w:tc>
          <w:tcPr>
            <w:tcW w:w="983" w:type="dxa"/>
            <w:gridSpan w:val="2"/>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397" w:type="dxa"/>
            <w:gridSpan w:val="2"/>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22" w:type="dxa"/>
            <w:gridSpan w:val="2"/>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5270CE">
        <w:trPr>
          <w:gridAfter w:val="1"/>
          <w:wAfter w:w="66" w:type="dxa"/>
          <w:jc w:val="center"/>
        </w:trPr>
        <w:tc>
          <w:tcPr>
            <w:tcW w:w="983" w:type="dxa"/>
            <w:gridSpan w:val="2"/>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397" w:type="dxa"/>
            <w:gridSpan w:val="2"/>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22" w:type="dxa"/>
            <w:gridSpan w:val="2"/>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5270CE">
        <w:trPr>
          <w:gridAfter w:val="1"/>
          <w:wAfter w:w="66" w:type="dxa"/>
          <w:jc w:val="center"/>
        </w:trPr>
        <w:tc>
          <w:tcPr>
            <w:tcW w:w="983" w:type="dxa"/>
            <w:gridSpan w:val="2"/>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397" w:type="dxa"/>
            <w:gridSpan w:val="2"/>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22" w:type="dxa"/>
            <w:gridSpan w:val="2"/>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5270CE">
        <w:trPr>
          <w:gridAfter w:val="1"/>
          <w:wAfter w:w="66" w:type="dxa"/>
          <w:jc w:val="center"/>
        </w:trPr>
        <w:tc>
          <w:tcPr>
            <w:tcW w:w="983" w:type="dxa"/>
            <w:gridSpan w:val="2"/>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397" w:type="dxa"/>
            <w:gridSpan w:val="2"/>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22" w:type="dxa"/>
            <w:gridSpan w:val="2"/>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5270CE">
        <w:trPr>
          <w:gridAfter w:val="1"/>
          <w:wAfter w:w="66" w:type="dxa"/>
          <w:jc w:val="center"/>
        </w:trPr>
        <w:tc>
          <w:tcPr>
            <w:tcW w:w="983" w:type="dxa"/>
            <w:gridSpan w:val="2"/>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397" w:type="dxa"/>
            <w:gridSpan w:val="2"/>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22" w:type="dxa"/>
            <w:gridSpan w:val="2"/>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5270CE">
        <w:trPr>
          <w:gridAfter w:val="1"/>
          <w:wAfter w:w="66" w:type="dxa"/>
          <w:jc w:val="center"/>
        </w:trPr>
        <w:tc>
          <w:tcPr>
            <w:tcW w:w="983" w:type="dxa"/>
            <w:gridSpan w:val="2"/>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22" w:type="dxa"/>
            <w:gridSpan w:val="2"/>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5270CE">
        <w:trPr>
          <w:gridAfter w:val="1"/>
          <w:wAfter w:w="66" w:type="dxa"/>
          <w:jc w:val="center"/>
        </w:trPr>
        <w:tc>
          <w:tcPr>
            <w:tcW w:w="983" w:type="dxa"/>
            <w:gridSpan w:val="2"/>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22" w:type="dxa"/>
            <w:gridSpan w:val="2"/>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5270CE">
        <w:trPr>
          <w:gridAfter w:val="1"/>
          <w:wAfter w:w="66" w:type="dxa"/>
          <w:jc w:val="center"/>
        </w:trPr>
        <w:tc>
          <w:tcPr>
            <w:tcW w:w="983" w:type="dxa"/>
            <w:gridSpan w:val="2"/>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5270CE">
        <w:trPr>
          <w:gridAfter w:val="1"/>
          <w:wAfter w:w="66" w:type="dxa"/>
          <w:jc w:val="center"/>
        </w:trPr>
        <w:tc>
          <w:tcPr>
            <w:tcW w:w="983" w:type="dxa"/>
            <w:gridSpan w:val="2"/>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5270CE">
        <w:trPr>
          <w:gridAfter w:val="1"/>
          <w:wAfter w:w="66" w:type="dxa"/>
          <w:jc w:val="center"/>
        </w:trPr>
        <w:tc>
          <w:tcPr>
            <w:tcW w:w="983" w:type="dxa"/>
            <w:gridSpan w:val="2"/>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UEs supporting 5G Core and SMS over NAS and UE configured to not use SMSoIP</w:t>
            </w:r>
          </w:p>
        </w:tc>
      </w:tr>
      <w:tr w:rsidR="00765784" w:rsidRPr="003F7263" w14:paraId="30C16011" w14:textId="77777777" w:rsidTr="005270CE">
        <w:trPr>
          <w:gridAfter w:val="1"/>
          <w:wAfter w:w="66" w:type="dxa"/>
          <w:jc w:val="center"/>
        </w:trPr>
        <w:tc>
          <w:tcPr>
            <w:tcW w:w="983" w:type="dxa"/>
            <w:gridSpan w:val="2"/>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UEs supporting 5G Core and MinimumPeriodicSearchTimer</w:t>
            </w:r>
          </w:p>
        </w:tc>
      </w:tr>
      <w:tr w:rsidR="00765784" w:rsidRPr="003F7263" w14:paraId="15EBAF1E" w14:textId="77777777" w:rsidTr="005270CE">
        <w:trPr>
          <w:gridAfter w:val="1"/>
          <w:wAfter w:w="66" w:type="dxa"/>
          <w:jc w:val="center"/>
        </w:trPr>
        <w:tc>
          <w:tcPr>
            <w:tcW w:w="983" w:type="dxa"/>
            <w:gridSpan w:val="2"/>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5270CE">
        <w:trPr>
          <w:gridAfter w:val="1"/>
          <w:wAfter w:w="66" w:type="dxa"/>
          <w:jc w:val="center"/>
        </w:trPr>
        <w:tc>
          <w:tcPr>
            <w:tcW w:w="983" w:type="dxa"/>
            <w:gridSpan w:val="2"/>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5270CE">
        <w:trPr>
          <w:gridAfter w:val="1"/>
          <w:wAfter w:w="66" w:type="dxa"/>
          <w:jc w:val="center"/>
        </w:trPr>
        <w:tc>
          <w:tcPr>
            <w:tcW w:w="983" w:type="dxa"/>
            <w:gridSpan w:val="2"/>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5270CE">
        <w:trPr>
          <w:gridAfter w:val="1"/>
          <w:wAfter w:w="66" w:type="dxa"/>
          <w:jc w:val="center"/>
        </w:trPr>
        <w:tc>
          <w:tcPr>
            <w:tcW w:w="983" w:type="dxa"/>
            <w:gridSpan w:val="2"/>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5270CE">
        <w:trPr>
          <w:gridAfter w:val="1"/>
          <w:wAfter w:w="66" w:type="dxa"/>
          <w:jc w:val="center"/>
        </w:trPr>
        <w:tc>
          <w:tcPr>
            <w:tcW w:w="983" w:type="dxa"/>
            <w:gridSpan w:val="2"/>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22" w:type="dxa"/>
            <w:gridSpan w:val="2"/>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5270CE">
        <w:trPr>
          <w:gridAfter w:val="1"/>
          <w:wAfter w:w="66" w:type="dxa"/>
          <w:jc w:val="center"/>
        </w:trPr>
        <w:tc>
          <w:tcPr>
            <w:tcW w:w="983" w:type="dxa"/>
            <w:gridSpan w:val="2"/>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5270CE">
        <w:trPr>
          <w:gridAfter w:val="1"/>
          <w:wAfter w:w="66" w:type="dxa"/>
          <w:jc w:val="center"/>
        </w:trPr>
        <w:tc>
          <w:tcPr>
            <w:tcW w:w="983" w:type="dxa"/>
            <w:gridSpan w:val="2"/>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65784" w:rsidRPr="003F7263" w14:paraId="76AD2D8A" w14:textId="77777777" w:rsidTr="005270CE">
        <w:trPr>
          <w:gridAfter w:val="1"/>
          <w:wAfter w:w="66" w:type="dxa"/>
          <w:jc w:val="center"/>
        </w:trPr>
        <w:tc>
          <w:tcPr>
            <w:tcW w:w="983" w:type="dxa"/>
            <w:gridSpan w:val="2"/>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5270CE">
        <w:trPr>
          <w:gridAfter w:val="1"/>
          <w:wAfter w:w="66" w:type="dxa"/>
          <w:jc w:val="center"/>
        </w:trPr>
        <w:tc>
          <w:tcPr>
            <w:tcW w:w="983" w:type="dxa"/>
            <w:gridSpan w:val="2"/>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5270CE">
        <w:trPr>
          <w:gridAfter w:val="1"/>
          <w:wAfter w:w="66" w:type="dxa"/>
          <w:jc w:val="center"/>
        </w:trPr>
        <w:tc>
          <w:tcPr>
            <w:tcW w:w="983" w:type="dxa"/>
            <w:gridSpan w:val="2"/>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5270CE">
        <w:trPr>
          <w:gridAfter w:val="1"/>
          <w:wAfter w:w="66" w:type="dxa"/>
          <w:jc w:val="center"/>
        </w:trPr>
        <w:tc>
          <w:tcPr>
            <w:tcW w:w="983" w:type="dxa"/>
            <w:gridSpan w:val="2"/>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5270CE">
        <w:trPr>
          <w:gridAfter w:val="1"/>
          <w:wAfter w:w="66" w:type="dxa"/>
          <w:jc w:val="center"/>
        </w:trPr>
        <w:tc>
          <w:tcPr>
            <w:tcW w:w="983" w:type="dxa"/>
            <w:gridSpan w:val="2"/>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5270CE">
        <w:trPr>
          <w:gridAfter w:val="1"/>
          <w:wAfter w:w="66" w:type="dxa"/>
          <w:jc w:val="center"/>
        </w:trPr>
        <w:tc>
          <w:tcPr>
            <w:tcW w:w="983" w:type="dxa"/>
            <w:gridSpan w:val="2"/>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22" w:type="dxa"/>
            <w:gridSpan w:val="2"/>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5270CE">
        <w:trPr>
          <w:gridAfter w:val="1"/>
          <w:wAfter w:w="66" w:type="dxa"/>
          <w:jc w:val="center"/>
        </w:trPr>
        <w:tc>
          <w:tcPr>
            <w:tcW w:w="983" w:type="dxa"/>
            <w:gridSpan w:val="2"/>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5270CE">
        <w:trPr>
          <w:gridAfter w:val="1"/>
          <w:wAfter w:w="66" w:type="dxa"/>
          <w:jc w:val="center"/>
        </w:trPr>
        <w:tc>
          <w:tcPr>
            <w:tcW w:w="983" w:type="dxa"/>
            <w:gridSpan w:val="2"/>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5270CE">
        <w:trPr>
          <w:gridAfter w:val="1"/>
          <w:wAfter w:w="66" w:type="dxa"/>
          <w:jc w:val="center"/>
        </w:trPr>
        <w:tc>
          <w:tcPr>
            <w:tcW w:w="983" w:type="dxa"/>
            <w:gridSpan w:val="2"/>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22" w:type="dxa"/>
            <w:gridSpan w:val="2"/>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5270CE">
        <w:trPr>
          <w:gridAfter w:val="1"/>
          <w:wAfter w:w="66" w:type="dxa"/>
          <w:jc w:val="center"/>
        </w:trPr>
        <w:tc>
          <w:tcPr>
            <w:tcW w:w="983" w:type="dxa"/>
            <w:gridSpan w:val="2"/>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5270CE">
        <w:trPr>
          <w:gridAfter w:val="1"/>
          <w:wAfter w:w="66" w:type="dxa"/>
          <w:jc w:val="center"/>
        </w:trPr>
        <w:tc>
          <w:tcPr>
            <w:tcW w:w="983" w:type="dxa"/>
            <w:gridSpan w:val="2"/>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22" w:type="dxa"/>
            <w:gridSpan w:val="2"/>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5270CE">
        <w:trPr>
          <w:gridAfter w:val="1"/>
          <w:wAfter w:w="66" w:type="dxa"/>
          <w:jc w:val="center"/>
        </w:trPr>
        <w:tc>
          <w:tcPr>
            <w:tcW w:w="983" w:type="dxa"/>
            <w:gridSpan w:val="2"/>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5270CE">
        <w:trPr>
          <w:gridAfter w:val="1"/>
          <w:wAfter w:w="66" w:type="dxa"/>
          <w:jc w:val="center"/>
        </w:trPr>
        <w:tc>
          <w:tcPr>
            <w:tcW w:w="983" w:type="dxa"/>
            <w:gridSpan w:val="2"/>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5270CE">
        <w:trPr>
          <w:gridAfter w:val="1"/>
          <w:wAfter w:w="66" w:type="dxa"/>
          <w:jc w:val="center"/>
        </w:trPr>
        <w:tc>
          <w:tcPr>
            <w:tcW w:w="983" w:type="dxa"/>
            <w:gridSpan w:val="2"/>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54D3D0AF"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5CF9B34C"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65784" w:rsidRPr="003F7263" w14:paraId="237EC811" w14:textId="77777777" w:rsidTr="005270CE">
        <w:trPr>
          <w:gridAfter w:val="1"/>
          <w:wAfter w:w="66" w:type="dxa"/>
          <w:jc w:val="center"/>
        </w:trPr>
        <w:tc>
          <w:tcPr>
            <w:tcW w:w="983" w:type="dxa"/>
            <w:gridSpan w:val="2"/>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1248A7BC"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0857986A"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p>
        </w:tc>
      </w:tr>
      <w:tr w:rsidR="00765784" w:rsidRPr="003F7263" w14:paraId="71986747" w14:textId="77777777" w:rsidTr="005270CE">
        <w:trPr>
          <w:gridAfter w:val="1"/>
          <w:wAfter w:w="66" w:type="dxa"/>
          <w:jc w:val="center"/>
        </w:trPr>
        <w:tc>
          <w:tcPr>
            <w:tcW w:w="983" w:type="dxa"/>
            <w:gridSpan w:val="2"/>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65C0A65E"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2ABB6181"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65784" w:rsidRPr="003F7263" w14:paraId="48D14FA5" w14:textId="77777777" w:rsidTr="005270CE">
        <w:trPr>
          <w:gridAfter w:val="1"/>
          <w:wAfter w:w="66" w:type="dxa"/>
          <w:jc w:val="center"/>
        </w:trPr>
        <w:tc>
          <w:tcPr>
            <w:tcW w:w="983" w:type="dxa"/>
            <w:gridSpan w:val="2"/>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5270CE">
        <w:trPr>
          <w:gridAfter w:val="1"/>
          <w:wAfter w:w="66" w:type="dxa"/>
          <w:jc w:val="center"/>
        </w:trPr>
        <w:tc>
          <w:tcPr>
            <w:tcW w:w="983" w:type="dxa"/>
            <w:gridSpan w:val="2"/>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2388CB6B" w14:textId="5A4DDB4A"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5270CE">
        <w:trPr>
          <w:gridAfter w:val="1"/>
          <w:wAfter w:w="66" w:type="dxa"/>
          <w:jc w:val="center"/>
        </w:trPr>
        <w:tc>
          <w:tcPr>
            <w:tcW w:w="983" w:type="dxa"/>
            <w:gridSpan w:val="2"/>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3DF82457" w14:textId="75731086"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5270CE">
        <w:trPr>
          <w:gridAfter w:val="1"/>
          <w:wAfter w:w="66" w:type="dxa"/>
          <w:jc w:val="center"/>
        </w:trPr>
        <w:tc>
          <w:tcPr>
            <w:tcW w:w="983" w:type="dxa"/>
            <w:gridSpan w:val="2"/>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22" w:type="dxa"/>
            <w:gridSpan w:val="2"/>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5270CE">
        <w:trPr>
          <w:gridAfter w:val="1"/>
          <w:wAfter w:w="66" w:type="dxa"/>
          <w:jc w:val="center"/>
        </w:trPr>
        <w:tc>
          <w:tcPr>
            <w:tcW w:w="983" w:type="dxa"/>
            <w:gridSpan w:val="2"/>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22" w:type="dxa"/>
            <w:gridSpan w:val="2"/>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5270CE">
        <w:trPr>
          <w:gridAfter w:val="1"/>
          <w:wAfter w:w="66" w:type="dxa"/>
          <w:jc w:val="center"/>
        </w:trPr>
        <w:tc>
          <w:tcPr>
            <w:tcW w:w="983" w:type="dxa"/>
            <w:gridSpan w:val="2"/>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5270CE">
        <w:trPr>
          <w:gridAfter w:val="1"/>
          <w:wAfter w:w="66" w:type="dxa"/>
          <w:jc w:val="center"/>
        </w:trPr>
        <w:tc>
          <w:tcPr>
            <w:tcW w:w="983" w:type="dxa"/>
            <w:gridSpan w:val="2"/>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07F205C2"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5270CE">
        <w:trPr>
          <w:gridAfter w:val="1"/>
          <w:wAfter w:w="66" w:type="dxa"/>
          <w:jc w:val="center"/>
        </w:trPr>
        <w:tc>
          <w:tcPr>
            <w:tcW w:w="983" w:type="dxa"/>
            <w:gridSpan w:val="2"/>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13259530"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5270CE">
        <w:trPr>
          <w:gridAfter w:val="1"/>
          <w:wAfter w:w="66" w:type="dxa"/>
          <w:jc w:val="center"/>
        </w:trPr>
        <w:tc>
          <w:tcPr>
            <w:tcW w:w="983" w:type="dxa"/>
            <w:gridSpan w:val="2"/>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337F474D" w14:textId="36A691AE"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 (A.4.3.2-1/</w:t>
            </w:r>
            <w:r w:rsidR="00103904" w:rsidRPr="00A71616">
              <w:rPr>
                <w:rFonts w:cs="Arial"/>
                <w:sz w:val="16"/>
                <w:szCs w:val="16"/>
              </w:rPr>
              <w:t>42</w:t>
            </w:r>
            <w:r w:rsidR="00C75E39" w:rsidRPr="003F7263">
              <w:rPr>
                <w:rFonts w:cs="Arial"/>
                <w:sz w:val="16"/>
                <w:szCs w:val="16"/>
              </w:rPr>
              <w:t xml:space="preserve"> OR A.4.3.2-1/</w:t>
            </w:r>
            <w:r w:rsidR="00103904" w:rsidRPr="00A71616">
              <w:rPr>
                <w:rFonts w:cs="Arial"/>
                <w:sz w:val="16"/>
                <w:szCs w:val="16"/>
              </w:rPr>
              <w:t>43</w:t>
            </w:r>
            <w:r w:rsidR="00C75E39" w:rsidRPr="003F7263">
              <w:rPr>
                <w:rFonts w:cs="Arial"/>
                <w:sz w:val="16"/>
                <w:szCs w:val="16"/>
              </w:rPr>
              <w:t>)</w:t>
            </w:r>
            <w:r w:rsidRPr="003F7263">
              <w:rPr>
                <w:rFonts w:cs="Arial"/>
                <w:sz w:val="16"/>
                <w:szCs w:val="16"/>
              </w:rPr>
              <w:t xml:space="preserve"> THEN R ELSE N/A</w:t>
            </w:r>
          </w:p>
        </w:tc>
        <w:tc>
          <w:tcPr>
            <w:tcW w:w="4822" w:type="dxa"/>
            <w:gridSpan w:val="2"/>
            <w:tcBorders>
              <w:bottom w:val="single" w:sz="4" w:space="0" w:color="auto"/>
            </w:tcBorders>
            <w:shd w:val="clear" w:color="auto" w:fill="auto"/>
          </w:tcPr>
          <w:p w14:paraId="34DF2C7D" w14:textId="201C4F26"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and (Support of 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 or up to 4)</w:t>
            </w:r>
          </w:p>
        </w:tc>
      </w:tr>
      <w:tr w:rsidR="00765784" w:rsidRPr="003F7263" w14:paraId="6FE5C53F" w14:textId="77777777" w:rsidTr="005270CE">
        <w:trPr>
          <w:gridAfter w:val="1"/>
          <w:wAfter w:w="66" w:type="dxa"/>
          <w:jc w:val="center"/>
        </w:trPr>
        <w:tc>
          <w:tcPr>
            <w:tcW w:w="983" w:type="dxa"/>
            <w:gridSpan w:val="2"/>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t>UEs supporting EN-DC and Intra-Band Contiguous CA</w:t>
            </w:r>
          </w:p>
        </w:tc>
      </w:tr>
      <w:tr w:rsidR="00765784" w:rsidRPr="003F7263" w14:paraId="105F6DD0" w14:textId="77777777" w:rsidTr="005270CE">
        <w:trPr>
          <w:gridAfter w:val="1"/>
          <w:wAfter w:w="66" w:type="dxa"/>
          <w:jc w:val="center"/>
        </w:trPr>
        <w:tc>
          <w:tcPr>
            <w:tcW w:w="983" w:type="dxa"/>
            <w:gridSpan w:val="2"/>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5270CE">
        <w:trPr>
          <w:gridAfter w:val="1"/>
          <w:wAfter w:w="66" w:type="dxa"/>
          <w:jc w:val="center"/>
        </w:trPr>
        <w:tc>
          <w:tcPr>
            <w:tcW w:w="983" w:type="dxa"/>
            <w:gridSpan w:val="2"/>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t>UEs supporting EN-DC and Inter-Band CA</w:t>
            </w:r>
          </w:p>
        </w:tc>
      </w:tr>
      <w:tr w:rsidR="00765784" w:rsidRPr="003F7263" w14:paraId="4083243B" w14:textId="77777777" w:rsidTr="005270CE">
        <w:trPr>
          <w:gridAfter w:val="1"/>
          <w:wAfter w:w="66" w:type="dxa"/>
          <w:jc w:val="center"/>
        </w:trPr>
        <w:tc>
          <w:tcPr>
            <w:tcW w:w="983" w:type="dxa"/>
            <w:gridSpan w:val="2"/>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5270CE">
        <w:trPr>
          <w:gridAfter w:val="1"/>
          <w:wAfter w:w="66" w:type="dxa"/>
          <w:jc w:val="center"/>
        </w:trPr>
        <w:tc>
          <w:tcPr>
            <w:tcW w:w="983" w:type="dxa"/>
            <w:gridSpan w:val="2"/>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5270CE">
        <w:trPr>
          <w:gridAfter w:val="1"/>
          <w:wAfter w:w="66" w:type="dxa"/>
          <w:jc w:val="center"/>
        </w:trPr>
        <w:tc>
          <w:tcPr>
            <w:tcW w:w="983" w:type="dxa"/>
            <w:gridSpan w:val="2"/>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1D16BB40" w14:textId="2F2F9149"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09C8C869" w14:textId="77777777" w:rsidTr="005270CE">
        <w:trPr>
          <w:gridAfter w:val="1"/>
          <w:wAfter w:w="66" w:type="dxa"/>
          <w:jc w:val="center"/>
        </w:trPr>
        <w:tc>
          <w:tcPr>
            <w:tcW w:w="983" w:type="dxa"/>
            <w:gridSpan w:val="2"/>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13FDC705" w14:textId="5174B4DF" w:rsidR="00765784" w:rsidRPr="003F7263" w:rsidRDefault="00765784" w:rsidP="00765784">
            <w:pPr>
              <w:pStyle w:val="TAL"/>
              <w:rPr>
                <w:rFonts w:cs="Arial"/>
                <w:sz w:val="16"/>
                <w:szCs w:val="16"/>
              </w:rPr>
            </w:pPr>
            <w:r w:rsidRPr="003F7263">
              <w:rPr>
                <w:rFonts w:cs="Arial"/>
                <w:sz w:val="16"/>
                <w:szCs w:val="16"/>
              </w:rPr>
              <w:t>UEs supporting 5G Core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577969BE" w14:textId="77777777" w:rsidTr="005270CE">
        <w:trPr>
          <w:gridAfter w:val="1"/>
          <w:wAfter w:w="66" w:type="dxa"/>
          <w:jc w:val="center"/>
        </w:trPr>
        <w:tc>
          <w:tcPr>
            <w:tcW w:w="983" w:type="dxa"/>
            <w:gridSpan w:val="2"/>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74D2D670" w14:textId="054BBE22"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128288B5" w14:textId="77777777" w:rsidTr="005270CE">
        <w:trPr>
          <w:gridAfter w:val="1"/>
          <w:wAfter w:w="66" w:type="dxa"/>
          <w:jc w:val="center"/>
        </w:trPr>
        <w:tc>
          <w:tcPr>
            <w:tcW w:w="983" w:type="dxa"/>
            <w:gridSpan w:val="2"/>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43F8A22A" w14:textId="45C9E023"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3471F2F6" w14:textId="36B7CB78"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0D83244F" w14:textId="77777777" w:rsidTr="005270CE">
        <w:trPr>
          <w:gridAfter w:val="1"/>
          <w:wAfter w:w="66" w:type="dxa"/>
          <w:jc w:val="center"/>
        </w:trPr>
        <w:tc>
          <w:tcPr>
            <w:tcW w:w="983" w:type="dxa"/>
            <w:gridSpan w:val="2"/>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4302FE3E" w14:textId="44059841"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 xml:space="preserve">AND </w:t>
            </w:r>
            <w:r w:rsidR="003E1066" w:rsidRPr="006F2AD5">
              <w:rPr>
                <w:rFonts w:cs="Arial"/>
                <w:sz w:val="16"/>
                <w:szCs w:val="16"/>
                <w:lang w:eastAsia="ja-JP"/>
              </w:rPr>
              <w:t xml:space="preserve"> 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64E05754" w14:textId="3EA42373"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2200169C" w14:textId="77777777" w:rsidTr="005270CE">
        <w:trPr>
          <w:gridAfter w:val="1"/>
          <w:wAfter w:w="66" w:type="dxa"/>
          <w:jc w:val="center"/>
        </w:trPr>
        <w:tc>
          <w:tcPr>
            <w:tcW w:w="983" w:type="dxa"/>
            <w:gridSpan w:val="2"/>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629763E9" w14:textId="39F0D41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64E0E00C" w14:textId="6E5937FE"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38502126" w14:textId="77777777" w:rsidTr="005270CE">
        <w:trPr>
          <w:gridAfter w:val="1"/>
          <w:wAfter w:w="66" w:type="dxa"/>
          <w:jc w:val="center"/>
        </w:trPr>
        <w:tc>
          <w:tcPr>
            <w:tcW w:w="983" w:type="dxa"/>
            <w:gridSpan w:val="2"/>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5270CE">
        <w:trPr>
          <w:gridAfter w:val="1"/>
          <w:wAfter w:w="66" w:type="dxa"/>
          <w:jc w:val="center"/>
        </w:trPr>
        <w:tc>
          <w:tcPr>
            <w:tcW w:w="983" w:type="dxa"/>
            <w:gridSpan w:val="2"/>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5270CE">
        <w:trPr>
          <w:gridAfter w:val="1"/>
          <w:wAfter w:w="66" w:type="dxa"/>
          <w:jc w:val="center"/>
        </w:trPr>
        <w:tc>
          <w:tcPr>
            <w:tcW w:w="983" w:type="dxa"/>
            <w:gridSpan w:val="2"/>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5270CE">
        <w:trPr>
          <w:gridAfter w:val="1"/>
          <w:wAfter w:w="66" w:type="dxa"/>
          <w:jc w:val="center"/>
        </w:trPr>
        <w:tc>
          <w:tcPr>
            <w:tcW w:w="983" w:type="dxa"/>
            <w:gridSpan w:val="2"/>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13F296EE" w14:textId="04A8B115"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22" w:type="dxa"/>
            <w:gridSpan w:val="2"/>
            <w:tcBorders>
              <w:bottom w:val="single" w:sz="4" w:space="0" w:color="auto"/>
            </w:tcBorders>
            <w:shd w:val="clear" w:color="auto" w:fill="auto"/>
          </w:tcPr>
          <w:p w14:paraId="5C94EE11" w14:textId="6FC5FEF6"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contiguous CA and UL NR CA with 2 carriers</w:t>
            </w:r>
          </w:p>
        </w:tc>
      </w:tr>
      <w:tr w:rsidR="00DB54A0" w:rsidRPr="00B01433" w14:paraId="3417EC32" w14:textId="77777777" w:rsidTr="005270CE">
        <w:trPr>
          <w:gridBefore w:val="1"/>
          <w:wBefore w:w="32" w:type="dxa"/>
          <w:jc w:val="center"/>
        </w:trPr>
        <w:tc>
          <w:tcPr>
            <w:tcW w:w="991" w:type="dxa"/>
            <w:gridSpan w:val="2"/>
            <w:tcBorders>
              <w:bottom w:val="single" w:sz="4" w:space="0" w:color="auto"/>
            </w:tcBorders>
            <w:shd w:val="clear" w:color="auto" w:fill="auto"/>
          </w:tcPr>
          <w:p w14:paraId="52204416" w14:textId="77777777" w:rsidR="00DB54A0" w:rsidRPr="00B01433" w:rsidRDefault="00DB54A0" w:rsidP="00032DEE">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3AE0E200" w14:textId="77777777" w:rsidR="00DB54A0" w:rsidRPr="00B01433" w:rsidRDefault="00DB54A0" w:rsidP="00032DEE">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04AE3F4" w14:textId="77777777" w:rsidR="00DB54A0" w:rsidRPr="00B01433" w:rsidRDefault="00DB54A0" w:rsidP="00032DEE">
            <w:pPr>
              <w:pStyle w:val="TAL"/>
              <w:rPr>
                <w:rFonts w:cs="Arial"/>
                <w:sz w:val="16"/>
                <w:szCs w:val="16"/>
              </w:rPr>
            </w:pPr>
            <w:r w:rsidRPr="00B01433">
              <w:rPr>
                <w:rFonts w:cs="Arial"/>
                <w:sz w:val="16"/>
                <w:szCs w:val="16"/>
              </w:rPr>
              <w:t>UEs supporting EN-DC and intra-band contiguous CA and EN-DC with 2 NR UL carriers</w:t>
            </w:r>
          </w:p>
        </w:tc>
      </w:tr>
      <w:tr w:rsidR="00765784" w:rsidRPr="003F7263" w14:paraId="4280D14B" w14:textId="77777777" w:rsidTr="005270CE">
        <w:trPr>
          <w:gridAfter w:val="1"/>
          <w:wAfter w:w="66" w:type="dxa"/>
          <w:jc w:val="center"/>
        </w:trPr>
        <w:tc>
          <w:tcPr>
            <w:tcW w:w="983" w:type="dxa"/>
            <w:gridSpan w:val="2"/>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15DCD85C" w14:textId="667BAC20"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22" w:type="dxa"/>
            <w:gridSpan w:val="2"/>
            <w:tcBorders>
              <w:bottom w:val="single" w:sz="4" w:space="0" w:color="auto"/>
            </w:tcBorders>
            <w:shd w:val="clear" w:color="auto" w:fill="auto"/>
          </w:tcPr>
          <w:p w14:paraId="54650515" w14:textId="19D30E98"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inter-band CA and UL NR CA with 2 carriers</w:t>
            </w:r>
          </w:p>
        </w:tc>
      </w:tr>
      <w:tr w:rsidR="00DB54A0" w:rsidRPr="00B01433" w14:paraId="21E77A06" w14:textId="77777777" w:rsidTr="005270CE">
        <w:trPr>
          <w:gridBefore w:val="1"/>
          <w:wBefore w:w="32" w:type="dxa"/>
          <w:jc w:val="center"/>
        </w:trPr>
        <w:tc>
          <w:tcPr>
            <w:tcW w:w="991" w:type="dxa"/>
            <w:gridSpan w:val="2"/>
            <w:tcBorders>
              <w:bottom w:val="single" w:sz="4" w:space="0" w:color="auto"/>
            </w:tcBorders>
            <w:shd w:val="clear" w:color="auto" w:fill="auto"/>
          </w:tcPr>
          <w:p w14:paraId="0DC935F2" w14:textId="77777777" w:rsidR="00DB54A0" w:rsidRPr="00B01433" w:rsidRDefault="00DB54A0" w:rsidP="00032DEE">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7B274B32" w14:textId="77777777" w:rsidR="00DB54A0" w:rsidRPr="00B01433" w:rsidRDefault="00DB54A0" w:rsidP="00032DEE">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2D7CA58A" w14:textId="77777777" w:rsidR="00DB54A0" w:rsidRPr="00B01433" w:rsidRDefault="00DB54A0" w:rsidP="00032DEE">
            <w:pPr>
              <w:pStyle w:val="TAL"/>
              <w:rPr>
                <w:rFonts w:cs="Arial"/>
                <w:sz w:val="16"/>
                <w:szCs w:val="16"/>
              </w:rPr>
            </w:pPr>
            <w:r w:rsidRPr="00B01433">
              <w:rPr>
                <w:rFonts w:cs="Arial"/>
                <w:sz w:val="16"/>
                <w:szCs w:val="16"/>
              </w:rPr>
              <w:t>UEs supporting EN-DC and inter-band CA and EN-DC with 2 NR UL carriers</w:t>
            </w:r>
          </w:p>
        </w:tc>
      </w:tr>
      <w:tr w:rsidR="00765784" w:rsidRPr="003F7263" w14:paraId="134809BB" w14:textId="77777777" w:rsidTr="005270CE">
        <w:trPr>
          <w:gridAfter w:val="1"/>
          <w:wAfter w:w="66" w:type="dxa"/>
          <w:jc w:val="center"/>
        </w:trPr>
        <w:tc>
          <w:tcPr>
            <w:tcW w:w="983" w:type="dxa"/>
            <w:gridSpan w:val="2"/>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456F5FE4" w14:textId="6F6A1903"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22" w:type="dxa"/>
            <w:gridSpan w:val="2"/>
            <w:tcBorders>
              <w:bottom w:val="single" w:sz="4" w:space="0" w:color="auto"/>
            </w:tcBorders>
            <w:shd w:val="clear" w:color="auto" w:fill="auto"/>
          </w:tcPr>
          <w:p w14:paraId="5CBE802C" w14:textId="50E38DFF"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non-contiguous CA and UL NR CA with 2 carriers</w:t>
            </w:r>
          </w:p>
        </w:tc>
      </w:tr>
      <w:tr w:rsidR="00DB54A0" w:rsidRPr="00B01433" w14:paraId="2F822938" w14:textId="77777777" w:rsidTr="005270CE">
        <w:trPr>
          <w:gridBefore w:val="1"/>
          <w:wBefore w:w="32" w:type="dxa"/>
          <w:jc w:val="center"/>
        </w:trPr>
        <w:tc>
          <w:tcPr>
            <w:tcW w:w="991" w:type="dxa"/>
            <w:gridSpan w:val="2"/>
            <w:tcBorders>
              <w:bottom w:val="single" w:sz="4" w:space="0" w:color="auto"/>
            </w:tcBorders>
            <w:shd w:val="clear" w:color="auto" w:fill="auto"/>
          </w:tcPr>
          <w:p w14:paraId="27957820" w14:textId="77777777" w:rsidR="00DB54A0" w:rsidRPr="00B01433" w:rsidRDefault="00DB54A0" w:rsidP="00032DEE">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2C2E26EA" w14:textId="77777777" w:rsidR="00DB54A0" w:rsidRPr="00B01433" w:rsidRDefault="00DB54A0" w:rsidP="00032DEE">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019796D5" w14:textId="77777777" w:rsidR="00DB54A0" w:rsidRPr="00B01433" w:rsidRDefault="00DB54A0" w:rsidP="00032DEE">
            <w:pPr>
              <w:pStyle w:val="TAL"/>
              <w:rPr>
                <w:rFonts w:cs="Arial"/>
                <w:sz w:val="16"/>
                <w:szCs w:val="16"/>
              </w:rPr>
            </w:pPr>
            <w:r w:rsidRPr="00B01433">
              <w:rPr>
                <w:rFonts w:cs="Arial"/>
                <w:sz w:val="16"/>
                <w:szCs w:val="16"/>
              </w:rPr>
              <w:t>UEs supporting EN-DC and intra-band non-contiguous CA and EN-DC with 2 NR UL carriers</w:t>
            </w:r>
          </w:p>
        </w:tc>
      </w:tr>
      <w:tr w:rsidR="00765784" w:rsidRPr="003F7263" w14:paraId="7EA8FFAA" w14:textId="77777777" w:rsidTr="005270CE">
        <w:trPr>
          <w:gridAfter w:val="1"/>
          <w:wAfter w:w="66" w:type="dxa"/>
          <w:jc w:val="center"/>
        </w:trPr>
        <w:tc>
          <w:tcPr>
            <w:tcW w:w="983" w:type="dxa"/>
            <w:gridSpan w:val="2"/>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5270CE">
        <w:trPr>
          <w:gridAfter w:val="1"/>
          <w:wAfter w:w="66" w:type="dxa"/>
          <w:jc w:val="center"/>
        </w:trPr>
        <w:tc>
          <w:tcPr>
            <w:tcW w:w="983" w:type="dxa"/>
            <w:gridSpan w:val="2"/>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27CF8733" w14:textId="422AD460" w:rsidR="00765784" w:rsidRPr="003F7263" w:rsidRDefault="00DA7FFD" w:rsidP="00765784">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5F827B0E" w14:textId="6A008C4F" w:rsidR="00765784" w:rsidRPr="003F7263" w:rsidRDefault="00765784" w:rsidP="00765784">
            <w:pPr>
              <w:keepNext/>
              <w:keepLines/>
              <w:spacing w:after="0"/>
              <w:rPr>
                <w:rFonts w:ascii="Arial" w:hAnsi="Arial"/>
                <w:sz w:val="16"/>
                <w:szCs w:val="16"/>
              </w:rPr>
            </w:pPr>
          </w:p>
        </w:tc>
      </w:tr>
      <w:tr w:rsidR="00B9433E" w:rsidRPr="003F7263" w14:paraId="1A6E7208" w14:textId="77777777" w:rsidTr="005270CE">
        <w:trPr>
          <w:gridAfter w:val="1"/>
          <w:wAfter w:w="66" w:type="dxa"/>
          <w:jc w:val="center"/>
        </w:trPr>
        <w:tc>
          <w:tcPr>
            <w:tcW w:w="983" w:type="dxa"/>
            <w:gridSpan w:val="2"/>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22" w:type="dxa"/>
            <w:gridSpan w:val="2"/>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605F7E" w:rsidRPr="003F7263" w14:paraId="2C74BC90" w14:textId="77777777" w:rsidTr="005270CE">
        <w:trPr>
          <w:gridAfter w:val="1"/>
          <w:wAfter w:w="66" w:type="dxa"/>
          <w:jc w:val="center"/>
        </w:trPr>
        <w:tc>
          <w:tcPr>
            <w:tcW w:w="983" w:type="dxa"/>
            <w:gridSpan w:val="2"/>
            <w:tcBorders>
              <w:bottom w:val="single" w:sz="4" w:space="0" w:color="auto"/>
            </w:tcBorders>
            <w:shd w:val="clear" w:color="auto" w:fill="auto"/>
          </w:tcPr>
          <w:p w14:paraId="540B4A2F" w14:textId="3AB6422C"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5029D347" w14:textId="7D156AC5"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6F9B1B57" w14:textId="39AE1123"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05F7E" w:rsidRPr="003F7263" w14:paraId="5DAE3DE5" w14:textId="77777777" w:rsidTr="005270CE">
        <w:trPr>
          <w:gridAfter w:val="1"/>
          <w:wAfter w:w="66" w:type="dxa"/>
          <w:jc w:val="center"/>
        </w:trPr>
        <w:tc>
          <w:tcPr>
            <w:tcW w:w="983" w:type="dxa"/>
            <w:gridSpan w:val="2"/>
            <w:tcBorders>
              <w:bottom w:val="single" w:sz="4" w:space="0" w:color="auto"/>
            </w:tcBorders>
            <w:shd w:val="clear" w:color="auto" w:fill="auto"/>
          </w:tcPr>
          <w:p w14:paraId="3F55CC9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599583B5"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57EA96F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w:t>
            </w:r>
          </w:p>
        </w:tc>
      </w:tr>
      <w:tr w:rsidR="00605F7E" w:rsidRPr="003F7263" w14:paraId="6CF7B445" w14:textId="77777777" w:rsidTr="005270CE">
        <w:trPr>
          <w:gridAfter w:val="1"/>
          <w:wAfter w:w="66" w:type="dxa"/>
          <w:jc w:val="center"/>
        </w:trPr>
        <w:tc>
          <w:tcPr>
            <w:tcW w:w="983" w:type="dxa"/>
            <w:gridSpan w:val="2"/>
            <w:tcBorders>
              <w:bottom w:val="single" w:sz="4" w:space="0" w:color="auto"/>
            </w:tcBorders>
            <w:shd w:val="clear" w:color="auto" w:fill="auto"/>
          </w:tcPr>
          <w:p w14:paraId="008974E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34576FC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1969052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05F7E" w:rsidRPr="003F7263" w14:paraId="7A9B4B42" w14:textId="77777777" w:rsidTr="005270CE">
        <w:trPr>
          <w:gridAfter w:val="1"/>
          <w:wAfter w:w="66" w:type="dxa"/>
          <w:jc w:val="center"/>
        </w:trPr>
        <w:tc>
          <w:tcPr>
            <w:tcW w:w="983" w:type="dxa"/>
            <w:gridSpan w:val="2"/>
            <w:tcBorders>
              <w:bottom w:val="single" w:sz="4" w:space="0" w:color="auto"/>
            </w:tcBorders>
            <w:shd w:val="clear" w:color="auto" w:fill="auto"/>
          </w:tcPr>
          <w:p w14:paraId="75CBB05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2239DA98" w14:textId="136CF74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2083C7F8" w14:textId="61F0B3E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1CBF19A2" w14:textId="77777777" w:rsidTr="005270CE">
        <w:trPr>
          <w:gridAfter w:val="1"/>
          <w:wAfter w:w="66" w:type="dxa"/>
          <w:jc w:val="center"/>
        </w:trPr>
        <w:tc>
          <w:tcPr>
            <w:tcW w:w="983" w:type="dxa"/>
            <w:gridSpan w:val="2"/>
            <w:tcBorders>
              <w:bottom w:val="single" w:sz="4" w:space="0" w:color="auto"/>
            </w:tcBorders>
            <w:shd w:val="clear" w:color="auto" w:fill="auto"/>
          </w:tcPr>
          <w:p w14:paraId="32A31ED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6E2B4F6" w14:textId="5BE9473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32450434" w14:textId="57293E8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47B4D4CB" w14:textId="77777777" w:rsidTr="005270CE">
        <w:trPr>
          <w:gridAfter w:val="1"/>
          <w:wAfter w:w="66" w:type="dxa"/>
          <w:jc w:val="center"/>
        </w:trPr>
        <w:tc>
          <w:tcPr>
            <w:tcW w:w="983" w:type="dxa"/>
            <w:gridSpan w:val="2"/>
            <w:tcBorders>
              <w:bottom w:val="single" w:sz="4" w:space="0" w:color="auto"/>
            </w:tcBorders>
            <w:shd w:val="clear" w:color="auto" w:fill="auto"/>
          </w:tcPr>
          <w:p w14:paraId="6A470E0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42F2FD63" w14:textId="4802113B"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7EEF91AF" w14:textId="5D8C036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24C6EF8D" w14:textId="77777777" w:rsidTr="005270CE">
        <w:trPr>
          <w:gridAfter w:val="1"/>
          <w:wAfter w:w="66" w:type="dxa"/>
          <w:jc w:val="center"/>
        </w:trPr>
        <w:tc>
          <w:tcPr>
            <w:tcW w:w="983" w:type="dxa"/>
            <w:gridSpan w:val="2"/>
            <w:tcBorders>
              <w:bottom w:val="single" w:sz="4" w:space="0" w:color="auto"/>
            </w:tcBorders>
            <w:shd w:val="clear" w:color="auto" w:fill="auto"/>
          </w:tcPr>
          <w:p w14:paraId="7F545113"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60B7443B"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1C16ED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605F7E" w:rsidRPr="003F7263" w14:paraId="0919F2FC" w14:textId="77777777" w:rsidTr="005270CE">
        <w:trPr>
          <w:gridAfter w:val="1"/>
          <w:wAfter w:w="66" w:type="dxa"/>
          <w:jc w:val="center"/>
        </w:trPr>
        <w:tc>
          <w:tcPr>
            <w:tcW w:w="983" w:type="dxa"/>
            <w:gridSpan w:val="2"/>
            <w:tcBorders>
              <w:bottom w:val="single" w:sz="4" w:space="0" w:color="auto"/>
            </w:tcBorders>
            <w:shd w:val="clear" w:color="auto" w:fill="auto"/>
          </w:tcPr>
          <w:p w14:paraId="7EE0B0FC"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0CF2BFAB" w14:textId="35BF373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7AFAA02" w14:textId="03B64194"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05F7E" w:rsidRPr="003F7263" w14:paraId="0702745F" w14:textId="77777777" w:rsidTr="005270CE">
        <w:trPr>
          <w:gridAfter w:val="1"/>
          <w:wAfter w:w="66" w:type="dxa"/>
          <w:jc w:val="center"/>
        </w:trPr>
        <w:tc>
          <w:tcPr>
            <w:tcW w:w="983" w:type="dxa"/>
            <w:gridSpan w:val="2"/>
            <w:tcBorders>
              <w:bottom w:val="single" w:sz="4" w:space="0" w:color="auto"/>
            </w:tcBorders>
            <w:shd w:val="clear" w:color="auto" w:fill="auto"/>
          </w:tcPr>
          <w:p w14:paraId="438B625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5549B28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07529A9F" w14:textId="77E29466"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05F7E" w:rsidRPr="003F7263" w14:paraId="276A2584" w14:textId="77777777" w:rsidTr="005270CE">
        <w:trPr>
          <w:gridAfter w:val="1"/>
          <w:wAfter w:w="66" w:type="dxa"/>
          <w:jc w:val="center"/>
        </w:trPr>
        <w:tc>
          <w:tcPr>
            <w:tcW w:w="983" w:type="dxa"/>
            <w:gridSpan w:val="2"/>
            <w:tcBorders>
              <w:bottom w:val="single" w:sz="4" w:space="0" w:color="auto"/>
            </w:tcBorders>
            <w:shd w:val="clear" w:color="auto" w:fill="auto"/>
          </w:tcPr>
          <w:p w14:paraId="0437133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4FE9E3E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5AD7E49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05F7E" w:rsidRPr="003F7263" w14:paraId="468322EE" w14:textId="77777777" w:rsidTr="005270CE">
        <w:trPr>
          <w:gridAfter w:val="1"/>
          <w:wAfter w:w="66" w:type="dxa"/>
          <w:jc w:val="center"/>
        </w:trPr>
        <w:tc>
          <w:tcPr>
            <w:tcW w:w="983" w:type="dxa"/>
            <w:gridSpan w:val="2"/>
            <w:tcBorders>
              <w:bottom w:val="single" w:sz="4" w:space="0" w:color="auto"/>
            </w:tcBorders>
            <w:shd w:val="clear" w:color="auto" w:fill="auto"/>
          </w:tcPr>
          <w:p w14:paraId="2E2E018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35FEA52A" w14:textId="43BCB00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05130A6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605F7E" w:rsidRPr="003F7263" w14:paraId="53EF00B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DFD490" w14:textId="77777777" w:rsidR="00605F7E" w:rsidRPr="003F7263" w:rsidRDefault="00605F7E" w:rsidP="00605F7E">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EA5275" w14:textId="217ACD6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6A2A8C" w14:textId="7F27B99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05F7E" w:rsidRPr="003F7263" w14:paraId="3A715CC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FC6898" w14:textId="77777777" w:rsidR="00605F7E" w:rsidRPr="003F7263" w:rsidRDefault="00605F7E" w:rsidP="00605F7E">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45547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C5B9B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05F7E" w:rsidRPr="003F7263" w14:paraId="2817E79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01B901" w14:textId="77777777" w:rsidR="00605F7E" w:rsidRPr="003F7263" w:rsidRDefault="00605F7E" w:rsidP="00605F7E">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232C5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69ACD3"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PDCP duplication over split DRB</w:t>
            </w:r>
          </w:p>
        </w:tc>
      </w:tr>
      <w:tr w:rsidR="00605F7E" w:rsidRPr="003F7263" w14:paraId="29F0E819"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1CEDB1" w14:textId="77777777" w:rsidR="00605F7E" w:rsidRPr="003F7263" w:rsidRDefault="00605F7E" w:rsidP="00605F7E">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D7649C"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3B8F3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05F7E" w:rsidRPr="003F7263" w14:paraId="3EC9727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04E1BF" w14:textId="77777777" w:rsidR="00605F7E" w:rsidRPr="003F7263" w:rsidRDefault="00605F7E" w:rsidP="00605F7E">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552DFC" w14:textId="01FE834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D1EEF9" w14:textId="22C5642A" w:rsidR="00605F7E" w:rsidRPr="003F7263" w:rsidRDefault="00605F7E" w:rsidP="00605F7E">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05F7E" w:rsidRPr="003F7263" w14:paraId="796BE2E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38246E" w14:textId="77777777" w:rsidR="00605F7E" w:rsidRPr="003F7263" w:rsidRDefault="00605F7E" w:rsidP="00605F7E">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DA5F75" w14:textId="4CE0A44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8D00F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intra-frequency DAPS handover</w:t>
            </w:r>
          </w:p>
        </w:tc>
      </w:tr>
      <w:tr w:rsidR="00605F7E" w:rsidRPr="003F7263" w14:paraId="16FC2BB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ED389F" w14:textId="77777777" w:rsidR="00605F7E" w:rsidRPr="003F7263" w:rsidRDefault="00605F7E" w:rsidP="00605F7E">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A2114A" w14:textId="3207E4B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7E2272"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cross slot scheduling </w:t>
            </w:r>
          </w:p>
        </w:tc>
      </w:tr>
      <w:tr w:rsidR="00605F7E" w:rsidRPr="003F7263" w14:paraId="12D9CC6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26873D" w14:textId="77777777" w:rsidR="00605F7E" w:rsidRPr="003F7263" w:rsidRDefault="00605F7E" w:rsidP="00605F7E">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1F14FD" w14:textId="73DF35D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7501FB"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05F7E" w:rsidRPr="003F7263" w14:paraId="182301F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82890B" w14:textId="77777777" w:rsidR="00605F7E" w:rsidRPr="003F7263" w:rsidRDefault="00605F7E" w:rsidP="00605F7E">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D042BC" w14:textId="75D26D0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9D1B0A" w14:textId="718026CC" w:rsidR="00605F7E" w:rsidRPr="003F7263" w:rsidRDefault="00605F7E" w:rsidP="00605F7E">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05F7E" w:rsidRPr="003F7263" w14:paraId="4F009CD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0EFE1B" w14:textId="77777777" w:rsidR="00605F7E" w:rsidRPr="003F7263" w:rsidRDefault="00605F7E" w:rsidP="00605F7E">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370D1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FD85BE"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05F7E" w:rsidRPr="003F7263" w14:paraId="14D8EC97"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8CF31D" w14:textId="77777777" w:rsidR="00605F7E" w:rsidRPr="003F7263" w:rsidRDefault="00605F7E" w:rsidP="00605F7E">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577CA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56A3DC" w14:textId="77777777" w:rsidR="00605F7E" w:rsidRPr="003F7263" w:rsidRDefault="00605F7E" w:rsidP="00605F7E">
            <w:pPr>
              <w:rPr>
                <w:rFonts w:ascii="Arial" w:hAnsi="Arial" w:cs="Arial"/>
                <w:sz w:val="16"/>
                <w:szCs w:val="16"/>
              </w:rPr>
            </w:pPr>
            <w:r w:rsidRPr="003F7263">
              <w:rPr>
                <w:rFonts w:ascii="Arial" w:hAnsi="Arial" w:cs="Arial"/>
                <w:sz w:val="16"/>
                <w:szCs w:val="16"/>
              </w:rPr>
              <w:t>UE supporting 5G core and NR sidelink mode 1 transmission</w:t>
            </w:r>
          </w:p>
        </w:tc>
      </w:tr>
      <w:tr w:rsidR="00605F7E" w:rsidRPr="003F7263" w14:paraId="7DAE9827"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F92323" w14:textId="77777777" w:rsidR="00605F7E" w:rsidRPr="003F7263" w:rsidRDefault="00605F7E" w:rsidP="00605F7E">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C5DE17" w14:textId="5521A4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E5F32B"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multi-DCI based multi-TRP</w:t>
            </w:r>
          </w:p>
        </w:tc>
      </w:tr>
      <w:tr w:rsidR="00605F7E" w:rsidRPr="003F7263" w14:paraId="4316C85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A0B421" w14:textId="200F5DE7" w:rsidR="00605F7E" w:rsidRPr="003F7263" w:rsidRDefault="00605F7E" w:rsidP="00605F7E">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2B02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0E77C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RACS</w:t>
            </w:r>
          </w:p>
        </w:tc>
      </w:tr>
      <w:tr w:rsidR="00605F7E" w:rsidRPr="003F7263" w14:paraId="396E50C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B5AAC" w14:textId="648B2641" w:rsidR="00605F7E" w:rsidRPr="003F7263" w:rsidRDefault="00605F7E" w:rsidP="00605F7E">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321B66" w14:textId="49C827F2"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520A9E" w14:textId="1EB15D83" w:rsidR="00605F7E" w:rsidRPr="003F7263" w:rsidRDefault="00605F7E" w:rsidP="00605F7E">
            <w:pPr>
              <w:rPr>
                <w:rFonts w:ascii="Arial" w:hAnsi="Arial" w:cs="Arial"/>
                <w:sz w:val="16"/>
                <w:szCs w:val="16"/>
              </w:rPr>
            </w:pPr>
            <w:r w:rsidRPr="003F7263">
              <w:rPr>
                <w:rFonts w:ascii="Arial" w:hAnsi="Arial"/>
                <w:sz w:val="16"/>
                <w:szCs w:val="16"/>
              </w:rPr>
              <w:t>UEs supporting 5G Core and RRC_INACTIVE</w:t>
            </w:r>
          </w:p>
        </w:tc>
      </w:tr>
      <w:tr w:rsidR="00605F7E" w:rsidRPr="003F7263" w14:paraId="15BBE0F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A19390" w14:textId="379E729F" w:rsidR="00605F7E" w:rsidRPr="003F7263" w:rsidRDefault="00605F7E" w:rsidP="00605F7E">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A6B1DC" w14:textId="54A0076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0227C1" w14:textId="1A495C8E" w:rsidR="00605F7E" w:rsidRPr="003F7263" w:rsidRDefault="00605F7E" w:rsidP="00605F7E">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05F7E" w:rsidRPr="003F7263" w14:paraId="0E7886C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A6700F" w14:textId="5931DD30" w:rsidR="00605F7E" w:rsidRPr="003F7263" w:rsidRDefault="00605F7E" w:rsidP="00605F7E">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25CE3B" w14:textId="30ECBD20"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65A506" w14:textId="0520378A" w:rsidR="00605F7E" w:rsidRPr="003F7263" w:rsidRDefault="00605F7E" w:rsidP="00605F7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05F7E" w:rsidRPr="003F7263" w14:paraId="04F6117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F149C1" w14:textId="55FA2BCE" w:rsidR="00605F7E" w:rsidRPr="003F7263" w:rsidRDefault="00605F7E" w:rsidP="00605F7E">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A74628" w14:textId="43BE70C4"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3B4C97" w14:textId="040FC011" w:rsidR="00605F7E" w:rsidRPr="003F7263" w:rsidRDefault="00605F7E" w:rsidP="00605F7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05F7E" w:rsidRPr="003F7263" w14:paraId="34E242B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B6EE7B" w14:textId="7D998E40" w:rsidR="00605F7E" w:rsidRPr="003F7263" w:rsidRDefault="00605F7E" w:rsidP="00605F7E">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E7D286" w14:textId="6B47FBAE" w:rsidR="00605F7E" w:rsidRPr="003F7263" w:rsidRDefault="00605F7E" w:rsidP="00605F7E">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8469F9" w14:textId="651FA5DD" w:rsidR="00605F7E" w:rsidRPr="003F7263" w:rsidRDefault="00605F7E" w:rsidP="00605F7E">
            <w:pPr>
              <w:rPr>
                <w:rFonts w:ascii="Arial" w:hAnsi="Arial" w:cs="Arial"/>
                <w:sz w:val="16"/>
                <w:szCs w:val="16"/>
              </w:rPr>
            </w:pPr>
          </w:p>
        </w:tc>
      </w:tr>
      <w:tr w:rsidR="00605F7E" w:rsidRPr="003F7263" w14:paraId="1ACBFF4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B1945A" w14:textId="6F07B430" w:rsidR="00605F7E" w:rsidRPr="003F7263" w:rsidRDefault="00605F7E" w:rsidP="00605F7E">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9531FC" w14:textId="11905A3F" w:rsidR="00605F7E" w:rsidRPr="003F7263" w:rsidRDefault="00605F7E" w:rsidP="00605F7E">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AB82F7" w14:textId="0A2AF6FD" w:rsidR="00605F7E" w:rsidRPr="003F7263" w:rsidRDefault="00605F7E" w:rsidP="00605F7E">
            <w:pPr>
              <w:pStyle w:val="TAL"/>
              <w:rPr>
                <w:color w:val="000000"/>
                <w:sz w:val="16"/>
                <w:szCs w:val="16"/>
              </w:rPr>
            </w:pPr>
            <w:r w:rsidRPr="003F7263">
              <w:rPr>
                <w:sz w:val="16"/>
                <w:szCs w:val="16"/>
              </w:rPr>
              <w:t>UEs 5GS and PDSCH reception based on multiple semi-persistent scheduling</w:t>
            </w:r>
          </w:p>
        </w:tc>
      </w:tr>
      <w:tr w:rsidR="00605F7E" w:rsidRPr="003F7263" w14:paraId="73973F3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15A2B0" w14:textId="137FB9BA" w:rsidR="00605F7E" w:rsidRPr="003F7263" w:rsidRDefault="00605F7E" w:rsidP="00605F7E">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0EEEB0" w14:textId="335C4BDA" w:rsidR="00605F7E" w:rsidRPr="003F7263" w:rsidRDefault="00605F7E" w:rsidP="00605F7E">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E7AAFC" w14:textId="76D6B7E5" w:rsidR="00605F7E" w:rsidRPr="003F7263" w:rsidRDefault="00605F7E" w:rsidP="00605F7E">
            <w:pPr>
              <w:pStyle w:val="TAL"/>
              <w:rPr>
                <w:color w:val="000000"/>
                <w:sz w:val="16"/>
                <w:szCs w:val="16"/>
              </w:rPr>
            </w:pPr>
            <w:r w:rsidRPr="003F7263">
              <w:rPr>
                <w:sz w:val="16"/>
                <w:szCs w:val="16"/>
              </w:rPr>
              <w:t>UEs supporting 5GS and LCH-based UL grant prioritization</w:t>
            </w:r>
          </w:p>
        </w:tc>
      </w:tr>
      <w:tr w:rsidR="00605F7E" w:rsidRPr="003F7263" w14:paraId="407BE56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90D24E" w14:textId="4728841A" w:rsidR="00605F7E" w:rsidRPr="003F7263" w:rsidRDefault="00605F7E" w:rsidP="00605F7E">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E0BCB9" w14:textId="5D3F8E81" w:rsidR="00605F7E" w:rsidRPr="003F7263" w:rsidRDefault="00605F7E" w:rsidP="00605F7E">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B4DC81" w14:textId="2A777FB4"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05F7E" w:rsidRPr="003F7263" w14:paraId="53FFC045"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7D467B5" w14:textId="04FB2131" w:rsidR="00605F7E" w:rsidRPr="003F7263" w:rsidRDefault="00605F7E" w:rsidP="00605F7E">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9B541C" w14:textId="4BC930D7" w:rsidR="00605F7E" w:rsidRPr="003F7263" w:rsidRDefault="00605F7E" w:rsidP="00605F7E">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F68957" w14:textId="21DDC1AB"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05F7E" w:rsidRPr="003F7263" w14:paraId="5044E4B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9C1EBF" w14:textId="1395CD56" w:rsidR="00605F7E" w:rsidRPr="003F7263" w:rsidRDefault="00605F7E" w:rsidP="00605F7E">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42FBA" w14:textId="1BB7E321" w:rsidR="00605F7E" w:rsidRPr="003F7263" w:rsidRDefault="00605F7E" w:rsidP="00605F7E">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B797BC" w14:textId="61562C4D"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05F7E" w:rsidRPr="003F7263" w14:paraId="156ABAC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5DDC94" w14:textId="5B96FCB5" w:rsidR="00605F7E" w:rsidRPr="003F7263" w:rsidRDefault="00605F7E" w:rsidP="00605F7E">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E3E5BE" w14:textId="52A75FA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F18AE7" w14:textId="5E64F6AA"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78" w:name="OLE_LINK19"/>
            <w:bookmarkStart w:id="79"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78"/>
            <w:bookmarkEnd w:id="79"/>
          </w:p>
        </w:tc>
      </w:tr>
      <w:tr w:rsidR="00605F7E" w:rsidRPr="003F7263" w14:paraId="348BE5C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8D201E" w14:textId="622ECE9C" w:rsidR="00605F7E" w:rsidRPr="003F7263" w:rsidRDefault="00605F7E" w:rsidP="00605F7E">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15E9FA" w14:textId="5B15127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BDF5D0" w14:textId="203B07A1"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05F7E" w:rsidRPr="003F7263" w14:paraId="4250C40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FC0758" w14:textId="0F88715C" w:rsidR="00605F7E" w:rsidRPr="003F7263" w:rsidRDefault="00605F7E" w:rsidP="00605F7E">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B2B04E" w14:textId="00B0CDAB"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228B8F" w14:textId="6248C35F"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05F7E" w:rsidRPr="003F7263" w14:paraId="0E135C3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1F9EDD" w14:textId="020951B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1E4ACC" w14:textId="610B7FC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2824AA" w14:textId="3DBC0A58" w:rsidR="00605F7E" w:rsidRPr="003F7263" w:rsidRDefault="00605F7E" w:rsidP="00605F7E">
            <w:pPr>
              <w:rPr>
                <w:rFonts w:ascii="Arial" w:hAnsi="Arial" w:cs="Arial"/>
                <w:sz w:val="16"/>
                <w:szCs w:val="16"/>
              </w:rPr>
            </w:pPr>
          </w:p>
        </w:tc>
      </w:tr>
      <w:tr w:rsidR="00605F7E" w:rsidRPr="003F7263" w14:paraId="4C7DB8B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0F5E32" w14:textId="15F23F6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9D6547" w14:textId="3125169F" w:rsidR="00605F7E" w:rsidRPr="003F7263" w:rsidRDefault="00605F7E" w:rsidP="00605F7E">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4328B7" w14:textId="227B4A86"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UL PDCP Packet Delay per DRB</w:t>
            </w:r>
          </w:p>
        </w:tc>
      </w:tr>
      <w:tr w:rsidR="00605F7E" w:rsidRPr="003F7263" w14:paraId="30D4EE7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83E2BF" w14:textId="13264306" w:rsidR="00605F7E" w:rsidRPr="003F7263" w:rsidRDefault="00605F7E" w:rsidP="00605F7E">
            <w:pPr>
              <w:rPr>
                <w:rFonts w:ascii="Arial" w:hAnsi="Arial" w:cs="Arial"/>
                <w:sz w:val="16"/>
                <w:szCs w:val="16"/>
                <w:lang w:eastAsia="en-US"/>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9EA9B4" w14:textId="018A69A8" w:rsidR="00605F7E" w:rsidRPr="003F7263" w:rsidRDefault="00605F7E" w:rsidP="00605F7E">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E14304" w14:textId="7F4782D5" w:rsidR="00605F7E" w:rsidRPr="003F7263" w:rsidRDefault="00605F7E" w:rsidP="00605F7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05F7E" w:rsidRPr="003F7263" w14:paraId="470C450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D10F32" w14:textId="12ACC40F" w:rsidR="00605F7E" w:rsidRPr="003F7263" w:rsidRDefault="00605F7E" w:rsidP="00605F7E">
            <w:pPr>
              <w:rPr>
                <w:rFonts w:ascii="Arial" w:hAnsi="Arial" w:cs="Arial"/>
                <w:sz w:val="16"/>
                <w:szCs w:val="16"/>
                <w:lang w:eastAsia="en-US"/>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40A7C9" w14:textId="7BAF8CF4" w:rsidR="00605F7E" w:rsidRPr="003F7263" w:rsidRDefault="00605F7E" w:rsidP="00605F7E">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71B3D2" w14:textId="62A19B19"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05F7E" w:rsidRPr="003F7263" w14:paraId="3CC5743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0B0ED0" w14:textId="3A66913F" w:rsidR="00605F7E" w:rsidRPr="003F7263" w:rsidRDefault="00605F7E" w:rsidP="00605F7E">
            <w:pPr>
              <w:rPr>
                <w:rFonts w:ascii="Arial" w:hAnsi="Arial" w:cs="Arial"/>
                <w:sz w:val="16"/>
                <w:szCs w:val="16"/>
                <w:lang w:eastAsia="en-US"/>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440A9E" w14:textId="641B8EF3" w:rsidR="00605F7E" w:rsidRPr="003F7263" w:rsidRDefault="00605F7E" w:rsidP="00605F7E">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582D0F" w14:textId="33A10410"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05F7E" w:rsidRPr="003F7263" w14:paraId="0B7E04A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BDF59C" w14:textId="4DA1DD61" w:rsidR="00605F7E" w:rsidRPr="003F7263" w:rsidRDefault="00605F7E" w:rsidP="00605F7E">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844F72" w14:textId="71E5ADD4" w:rsidR="00605F7E" w:rsidRPr="003F7263" w:rsidRDefault="00605F7E" w:rsidP="00605F7E">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E87FDC" w14:textId="15CB32E4" w:rsidR="00605F7E" w:rsidRPr="003F7263" w:rsidRDefault="00605F7E" w:rsidP="00605F7E">
            <w:pPr>
              <w:pStyle w:val="TAL"/>
            </w:pPr>
            <w:r w:rsidRPr="003F7263">
              <w:t xml:space="preserve">UEs supporting 5G Core and equipped with a GNSS or A-GNSS receiver to provide detailed location information. </w:t>
            </w:r>
          </w:p>
        </w:tc>
      </w:tr>
      <w:tr w:rsidR="00605F7E" w:rsidRPr="003F7263" w14:paraId="6E8B457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7161A9" w14:textId="724CA1B8" w:rsidR="00605F7E" w:rsidRPr="003F7263" w:rsidRDefault="00605F7E" w:rsidP="00605F7E">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BC7433" w14:textId="03CC437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C2A045" w14:textId="2F6C0A0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05F7E" w:rsidRPr="003F7263" w14:paraId="41FF968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7B0F5F" w14:textId="36654E1A" w:rsidR="00605F7E" w:rsidRPr="003F7263" w:rsidRDefault="00605F7E" w:rsidP="00605F7E">
            <w:pPr>
              <w:rPr>
                <w:rFonts w:ascii="Arial" w:hAnsi="Arial" w:cs="Arial"/>
                <w:sz w:val="16"/>
                <w:szCs w:val="16"/>
              </w:rPr>
            </w:pPr>
            <w:bookmarkStart w:id="80"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098D7A" w14:textId="04D9376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852C41" w14:textId="1C2F2756" w:rsidR="00605F7E" w:rsidRPr="003F7263" w:rsidRDefault="00605F7E" w:rsidP="00605F7E">
            <w:pPr>
              <w:rPr>
                <w:rFonts w:ascii="Arial" w:hAnsi="Arial" w:cs="Arial"/>
                <w:sz w:val="16"/>
                <w:szCs w:val="16"/>
              </w:rPr>
            </w:pPr>
            <w:r w:rsidRPr="003F7263">
              <w:rPr>
                <w:rFonts w:ascii="Arial" w:hAnsi="Arial" w:cs="Arial"/>
                <w:sz w:val="16"/>
                <w:szCs w:val="16"/>
              </w:rPr>
              <w:t>UE supporting 5G core and NR sidelink</w:t>
            </w:r>
          </w:p>
        </w:tc>
      </w:tr>
      <w:tr w:rsidR="00605F7E" w:rsidRPr="003F7263" w14:paraId="2253FF4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6819DD" w14:textId="6E62265F" w:rsidR="00605F7E" w:rsidRPr="003F7263" w:rsidRDefault="00605F7E" w:rsidP="00605F7E">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53A02" w14:textId="7BC3271F"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7F28FB" w14:textId="08C0BDBC"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message Segmentation in the UL</w:t>
            </w:r>
          </w:p>
        </w:tc>
      </w:tr>
      <w:tr w:rsidR="00605F7E" w:rsidRPr="003F7263" w14:paraId="6EF3506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372E4" w14:textId="7B0547A1" w:rsidR="00605F7E" w:rsidRPr="003F7263" w:rsidRDefault="00605F7E" w:rsidP="00605F7E">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0B58A5" w14:textId="1499E4CD"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545950" w14:textId="6EEB42F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inter-frequency DAPS handover</w:t>
            </w:r>
          </w:p>
        </w:tc>
      </w:tr>
      <w:tr w:rsidR="00605F7E" w:rsidRPr="003F7263" w14:paraId="7CE1AC2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AB56B7" w14:textId="527419C6" w:rsidR="00605F7E" w:rsidRPr="003F7263" w:rsidRDefault="00605F7E" w:rsidP="00605F7E">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2A83B9" w14:textId="4B0DB57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0C107F" w14:textId="67F69B32" w:rsidR="00605F7E" w:rsidRPr="003F7263" w:rsidRDefault="00605F7E" w:rsidP="00605F7E">
            <w:pPr>
              <w:rPr>
                <w:rFonts w:ascii="Arial" w:hAnsi="Arial" w:cs="Arial"/>
                <w:sz w:val="16"/>
                <w:szCs w:val="16"/>
              </w:rPr>
            </w:pPr>
            <w:r w:rsidRPr="003F7263">
              <w:rPr>
                <w:rFonts w:ascii="Arial" w:hAnsi="Arial"/>
                <w:sz w:val="16"/>
                <w:szCs w:val="16"/>
              </w:rPr>
              <w:t>UEs supporting 5G Core and SNPN</w:t>
            </w:r>
          </w:p>
        </w:tc>
      </w:tr>
      <w:tr w:rsidR="00605F7E" w:rsidRPr="003F7263" w14:paraId="785EFFA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189C3E" w14:textId="7AACC39F" w:rsidR="00605F7E" w:rsidRPr="003F7263" w:rsidRDefault="00605F7E" w:rsidP="00605F7E">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B2EE87D" w14:textId="50D9B1A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99E7D1" w14:textId="4A806BE4" w:rsidR="00605F7E" w:rsidRPr="003F7263" w:rsidRDefault="00605F7E" w:rsidP="00605F7E">
            <w:pPr>
              <w:rPr>
                <w:rFonts w:ascii="Arial" w:hAnsi="Arial" w:cs="Arial"/>
                <w:sz w:val="16"/>
                <w:szCs w:val="16"/>
              </w:rPr>
            </w:pPr>
            <w:r w:rsidRPr="003F7263">
              <w:rPr>
                <w:rFonts w:ascii="Arial" w:hAnsi="Arial"/>
                <w:sz w:val="16"/>
                <w:szCs w:val="16"/>
              </w:rPr>
              <w:t>UEs supporting 5G Core and CAG</w:t>
            </w:r>
          </w:p>
        </w:tc>
      </w:tr>
      <w:tr w:rsidR="00605F7E" w:rsidRPr="003F7263" w14:paraId="173D9B8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E83793" w14:textId="3BB7F414" w:rsidR="00605F7E" w:rsidRPr="003F7263" w:rsidRDefault="00605F7E" w:rsidP="00605F7E">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A8D56C" w14:textId="1B1B6C7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1073F7" w14:textId="061D2332"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605F7E" w:rsidRPr="003F7263" w14:paraId="7DA41DD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F407ED" w14:textId="26DBE259" w:rsidR="00605F7E" w:rsidRPr="003F7263" w:rsidRDefault="00605F7E" w:rsidP="00605F7E">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E0F7B2" w14:textId="5C87381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8B5761" w14:textId="4A808AD3" w:rsidR="00605F7E" w:rsidRPr="003F7263" w:rsidRDefault="00605F7E" w:rsidP="00605F7E">
            <w:pPr>
              <w:rPr>
                <w:rFonts w:ascii="Arial" w:hAnsi="Arial" w:cs="Arial"/>
                <w:sz w:val="16"/>
                <w:szCs w:val="16"/>
              </w:rPr>
            </w:pPr>
            <w:r w:rsidRPr="003F7263">
              <w:rPr>
                <w:rFonts w:ascii="Arial" w:hAnsi="Arial" w:cs="Arial"/>
                <w:sz w:val="16"/>
                <w:szCs w:val="16"/>
              </w:rPr>
              <w:t>UEs supporting PUSCH repetition type B</w:t>
            </w:r>
          </w:p>
        </w:tc>
      </w:tr>
      <w:tr w:rsidR="00605F7E" w:rsidRPr="003F7263" w14:paraId="774965C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4F16B2" w14:textId="405A95C5" w:rsidR="00605F7E" w:rsidRPr="003F7263" w:rsidRDefault="00605F7E" w:rsidP="00605F7E">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267A77" w14:textId="4C3EAD9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34EBDD" w14:textId="57B4D0B1" w:rsidR="00605F7E" w:rsidRPr="003F7263" w:rsidRDefault="00605F7E" w:rsidP="00605F7E">
            <w:pPr>
              <w:rPr>
                <w:rFonts w:ascii="Arial" w:hAnsi="Arial" w:cs="Arial"/>
                <w:sz w:val="16"/>
                <w:szCs w:val="16"/>
              </w:rPr>
            </w:pPr>
            <w:r w:rsidRPr="003F7263">
              <w:rPr>
                <w:rFonts w:ascii="Arial" w:hAnsi="Arial" w:cs="Arial"/>
                <w:sz w:val="16"/>
                <w:szCs w:val="16"/>
              </w:rPr>
              <w:t>UEs supporting 2-Step RACH</w:t>
            </w:r>
          </w:p>
        </w:tc>
      </w:tr>
      <w:bookmarkEnd w:id="80"/>
      <w:tr w:rsidR="00605F7E" w:rsidRPr="003F7263" w14:paraId="5217B07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4BC791" w14:textId="38B63218" w:rsidR="00605F7E" w:rsidRPr="003F7263" w:rsidRDefault="00605F7E" w:rsidP="00605F7E">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33C631" w14:textId="40AC9A63" w:rsidR="00605F7E" w:rsidRPr="003F7263" w:rsidRDefault="00605F7E" w:rsidP="00605F7E">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470856" w14:textId="38AB8F5F" w:rsidR="00605F7E" w:rsidRPr="003F7263" w:rsidRDefault="00605F7E" w:rsidP="00605F7E">
            <w:pPr>
              <w:pStyle w:val="TAL"/>
              <w:rPr>
                <w:rFonts w:cs="Arial"/>
                <w:sz w:val="16"/>
                <w:szCs w:val="16"/>
              </w:rPr>
            </w:pPr>
            <w:r w:rsidRPr="003F7263">
              <w:rPr>
                <w:sz w:val="16"/>
                <w:szCs w:val="16"/>
              </w:rPr>
              <w:t>UEs supporting 5G Core and delivery of rachReport upon request from the network.</w:t>
            </w:r>
          </w:p>
        </w:tc>
      </w:tr>
      <w:tr w:rsidR="00605F7E" w:rsidRPr="003F7263" w14:paraId="042C78E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98D56" w14:textId="28A80D53" w:rsidR="00605F7E" w:rsidRPr="003F7263" w:rsidRDefault="00605F7E" w:rsidP="00605F7E">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EFC5C1" w14:textId="5213EC83" w:rsidR="00605F7E" w:rsidRPr="003F7263" w:rsidRDefault="00605F7E" w:rsidP="00605F7E">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8248B7" w14:textId="09DE7F5D" w:rsidR="00605F7E" w:rsidRPr="003F7263" w:rsidRDefault="00605F7E" w:rsidP="00605F7E">
            <w:pPr>
              <w:pStyle w:val="TAL"/>
              <w:rPr>
                <w:rFonts w:cs="Arial"/>
                <w:sz w:val="16"/>
                <w:szCs w:val="16"/>
              </w:rPr>
            </w:pPr>
            <w:r w:rsidRPr="003F7263">
              <w:rPr>
                <w:sz w:val="16"/>
                <w:szCs w:val="16"/>
              </w:rPr>
              <w:t>UEs supporting 5G core and Bluetooth measurements in RRC_IDLE and RRC_INACTIVE state</w:t>
            </w:r>
          </w:p>
        </w:tc>
      </w:tr>
      <w:tr w:rsidR="00605F7E" w:rsidRPr="003F7263" w14:paraId="0FB2954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641FB" w14:textId="04BE551C" w:rsidR="00605F7E" w:rsidRPr="003F7263" w:rsidRDefault="00605F7E" w:rsidP="00605F7E">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BE2B8E" w14:textId="14D3BDBC" w:rsidR="00605F7E" w:rsidRPr="003F7263" w:rsidRDefault="00605F7E" w:rsidP="00605F7E">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99933F" w14:textId="2F562863" w:rsidR="00605F7E" w:rsidRPr="003F7263" w:rsidRDefault="00605F7E" w:rsidP="00605F7E">
            <w:pPr>
              <w:pStyle w:val="TAL"/>
              <w:rPr>
                <w:rFonts w:cs="Arial"/>
                <w:sz w:val="16"/>
                <w:szCs w:val="16"/>
              </w:rPr>
            </w:pPr>
            <w:r w:rsidRPr="003F7263">
              <w:rPr>
                <w:sz w:val="16"/>
                <w:szCs w:val="16"/>
              </w:rPr>
              <w:t>UEs supporting 5G core and WLAN measurements in RRC_IDLE and RRC_INACTIVE state</w:t>
            </w:r>
          </w:p>
        </w:tc>
      </w:tr>
      <w:tr w:rsidR="00605F7E" w:rsidRPr="003F7263" w14:paraId="221A86F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17E8FA" w14:textId="3AE2DA39" w:rsidR="00605F7E" w:rsidRPr="003F7263" w:rsidRDefault="00605F7E" w:rsidP="00605F7E">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51A8D9" w14:textId="2BDA84B7" w:rsidR="00605F7E" w:rsidRPr="003F7263" w:rsidRDefault="00605F7E" w:rsidP="00605F7E">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C74122" w14:textId="4A640A2F" w:rsidR="00605F7E" w:rsidRPr="003F7263" w:rsidRDefault="00605F7E" w:rsidP="00605F7E">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05F7E" w:rsidRPr="003F7263" w14:paraId="6DFAC43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D0B9FE" w14:textId="2E97AAD2" w:rsidR="00605F7E" w:rsidRPr="003F7263" w:rsidRDefault="00605F7E" w:rsidP="00605F7E">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7C3091" w14:textId="0B80FC2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602F12" w14:textId="6E56310B" w:rsidR="00605F7E" w:rsidRPr="003F7263" w:rsidRDefault="00605F7E" w:rsidP="00605F7E">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05F7E" w:rsidRPr="003F7263" w14:paraId="41A1C7C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9B89BA" w14:textId="7BA45AC5" w:rsidR="00605F7E" w:rsidRPr="003F7263" w:rsidRDefault="00605F7E" w:rsidP="00605F7E">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FF89B9" w14:textId="6B3B276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53604A" w14:textId="5764AE8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05F7E" w:rsidRPr="003F7263" w14:paraId="7267923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46B0E0" w14:textId="630C78CE" w:rsidR="00605F7E" w:rsidRPr="003F7263" w:rsidRDefault="00605F7E" w:rsidP="00605F7E">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FC42B7" w14:textId="27E9BC3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828F2"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05F7E" w:rsidRPr="003F7263" w14:paraId="3202847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85C8DE" w14:textId="3A5C2816" w:rsidR="00605F7E" w:rsidRPr="003F7263" w:rsidRDefault="00605F7E" w:rsidP="00605F7E">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77E85B" w14:textId="51D1DFE4" w:rsidR="00605F7E" w:rsidRPr="003F7263" w:rsidRDefault="00605F7E" w:rsidP="00605F7E">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19C0B3" w14:textId="7B8718AC" w:rsidR="00605F7E" w:rsidRPr="003F7263" w:rsidRDefault="00605F7E" w:rsidP="00605F7E">
            <w:pPr>
              <w:pStyle w:val="TAL"/>
              <w:rPr>
                <w:sz w:val="16"/>
                <w:szCs w:val="18"/>
              </w:rPr>
            </w:pPr>
            <w:r w:rsidRPr="003F7263">
              <w:rPr>
                <w:sz w:val="16"/>
                <w:szCs w:val="18"/>
              </w:rPr>
              <w:t>UEs supporting 5G Core and E-UTRA and standalone GNSS receiver to provide detailed location information</w:t>
            </w:r>
          </w:p>
        </w:tc>
      </w:tr>
      <w:tr w:rsidR="00605F7E" w:rsidRPr="003F7263" w14:paraId="571E26A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851E80" w14:textId="091378D7" w:rsidR="00605F7E" w:rsidRPr="003F7263" w:rsidRDefault="00605F7E" w:rsidP="00605F7E">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EFD504" w14:textId="5B87B664" w:rsidR="00605F7E" w:rsidRPr="003F7263" w:rsidRDefault="00605F7E" w:rsidP="00605F7E">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CBBCFE" w14:textId="006CF7D8" w:rsidR="00605F7E" w:rsidRPr="003F7263" w:rsidRDefault="00605F7E" w:rsidP="00605F7E">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605F7E" w:rsidRPr="003F7263" w14:paraId="62F8762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3A4F73" w14:textId="619C0D44" w:rsidR="00605F7E" w:rsidRPr="003F7263" w:rsidRDefault="00605F7E" w:rsidP="00605F7E">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06D402" w14:textId="60118F47" w:rsidR="00605F7E" w:rsidRPr="003F7263" w:rsidRDefault="00605F7E" w:rsidP="00605F7E">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0137E" w14:textId="6DF850AD" w:rsidR="00605F7E" w:rsidRPr="003F7263" w:rsidRDefault="00605F7E" w:rsidP="00605F7E">
            <w:pPr>
              <w:pStyle w:val="TAL"/>
              <w:rPr>
                <w:sz w:val="16"/>
                <w:szCs w:val="18"/>
              </w:rPr>
            </w:pPr>
            <w:r w:rsidRPr="003F7263">
              <w:rPr>
                <w:rFonts w:cs="Arial"/>
                <w:sz w:val="16"/>
                <w:szCs w:val="16"/>
              </w:rPr>
              <w:t>UEs supporting 5G Core and release preference assistance information</w:t>
            </w:r>
          </w:p>
        </w:tc>
      </w:tr>
      <w:tr w:rsidR="00605F7E" w:rsidRPr="003F7263" w14:paraId="48AD6CE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6DFF84" w14:textId="457EBACB" w:rsidR="00605F7E" w:rsidRPr="003F7263" w:rsidRDefault="00605F7E" w:rsidP="00605F7E">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04924" w14:textId="30A6D54D" w:rsidR="00605F7E" w:rsidRPr="003F7263" w:rsidRDefault="00605F7E" w:rsidP="00605F7E">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32A9EC" w14:textId="4B55EDE3" w:rsidR="00605F7E" w:rsidRPr="003F7263" w:rsidRDefault="00605F7E" w:rsidP="00605F7E">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05F7E" w:rsidRPr="003F7263" w14:paraId="194A3C5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5A28C5" w14:textId="6483FA7C" w:rsidR="00605F7E" w:rsidRPr="003F7263" w:rsidRDefault="00605F7E" w:rsidP="00605F7E">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DAC338" w14:textId="67FDB028" w:rsidR="00605F7E" w:rsidRPr="003F7263" w:rsidRDefault="00605F7E" w:rsidP="00605F7E">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7FF0EA" w14:textId="01E88ABC" w:rsidR="00605F7E" w:rsidRPr="003F7263" w:rsidRDefault="00605F7E" w:rsidP="00605F7E">
            <w:pPr>
              <w:pStyle w:val="TAL"/>
              <w:rPr>
                <w:rFonts w:cs="Arial"/>
                <w:sz w:val="16"/>
                <w:szCs w:val="16"/>
              </w:rPr>
            </w:pPr>
            <w:r w:rsidRPr="001D7D57">
              <w:rPr>
                <w:rFonts w:cs="Arial"/>
                <w:sz w:val="16"/>
                <w:szCs w:val="16"/>
              </w:rPr>
              <w:t>C</w:t>
            </w:r>
          </w:p>
        </w:tc>
      </w:tr>
      <w:tr w:rsidR="00605F7E" w:rsidRPr="003F7263" w14:paraId="14CA6D35"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8333FE" w14:textId="7562ADE1" w:rsidR="00605F7E" w:rsidRPr="003F7263" w:rsidRDefault="00605F7E" w:rsidP="00605F7E">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6E716A"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01B6B1" w14:textId="77777777" w:rsidR="00605F7E" w:rsidRPr="003F7263" w:rsidRDefault="00605F7E" w:rsidP="00605F7E">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05F7E" w:rsidRPr="003F7263" w14:paraId="3F9B8AA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3059DC" w14:textId="596F77A7" w:rsidR="00605F7E" w:rsidRPr="003F7263" w:rsidRDefault="00605F7E" w:rsidP="00605F7E">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F43A18"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657739"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605F7E" w:rsidRPr="003F7263" w14:paraId="49C82C0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22939D" w14:textId="6F3D7C11" w:rsidR="00605F7E" w:rsidRPr="003F7263" w:rsidRDefault="00605F7E" w:rsidP="00605F7E">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85C64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1550C4"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05F7E" w:rsidRPr="003F7263" w14:paraId="56D3AE6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259428" w14:textId="1C163134" w:rsidR="00605F7E" w:rsidRPr="003F7263" w:rsidRDefault="00605F7E" w:rsidP="00605F7E">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B1B7F1" w14:textId="2248F51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EA8A98" w14:textId="7F24356A" w:rsidR="00605F7E" w:rsidRPr="003F7263" w:rsidRDefault="00605F7E" w:rsidP="00605F7E">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605F7E" w:rsidRPr="003F7263" w14:paraId="3F23C29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8374A1" w14:textId="2B2221EA" w:rsidR="00605F7E" w:rsidRPr="003F7263" w:rsidRDefault="00605F7E" w:rsidP="00605F7E">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1E1D22" w14:textId="5CA7B7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505041" w14:textId="4432E744" w:rsidR="00605F7E" w:rsidRPr="003F7263" w:rsidRDefault="00605F7E" w:rsidP="00605F7E">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605F7E" w:rsidRPr="003F7263" w14:paraId="78C0C67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C950E1" w14:textId="6FDF032D" w:rsidR="00605F7E" w:rsidRPr="003F7263" w:rsidRDefault="00605F7E" w:rsidP="00605F7E">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30A566" w14:textId="13034D8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4615D9" w14:textId="16EF3E1D" w:rsidR="00605F7E" w:rsidRPr="003F7263" w:rsidRDefault="00605F7E" w:rsidP="00605F7E">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605F7E" w:rsidRPr="003F7263" w14:paraId="2F7C050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083857" w14:textId="0C559102" w:rsidR="00605F7E" w:rsidRPr="003F7263" w:rsidRDefault="00605F7E" w:rsidP="00605F7E">
            <w:pPr>
              <w:pStyle w:val="TAL"/>
              <w:rPr>
                <w:rFonts w:cs="Arial"/>
              </w:rPr>
            </w:pPr>
            <w:bookmarkStart w:id="81"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660F2A" w14:textId="4CE69713" w:rsidR="00605F7E" w:rsidRPr="003F7263" w:rsidRDefault="00605F7E" w:rsidP="00605F7E">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608285" w14:textId="052399BC" w:rsidR="00605F7E" w:rsidRPr="00B46C9E" w:rsidRDefault="00605F7E" w:rsidP="00605F7E">
            <w:pPr>
              <w:pStyle w:val="TAL"/>
              <w:rPr>
                <w:sz w:val="16"/>
                <w:szCs w:val="16"/>
              </w:rPr>
            </w:pPr>
            <w:r w:rsidRPr="003F7263">
              <w:rPr>
                <w:sz w:val="16"/>
                <w:szCs w:val="16"/>
              </w:rPr>
              <w:t>UEs supporting EN-DC and conditional PSCell change</w:t>
            </w:r>
          </w:p>
        </w:tc>
      </w:tr>
      <w:bookmarkEnd w:id="81"/>
      <w:tr w:rsidR="00605F7E" w:rsidRPr="003F7263" w14:paraId="3923FBBA"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75162A" w14:textId="64694C75" w:rsidR="00605F7E" w:rsidRPr="003F7263" w:rsidRDefault="00605F7E" w:rsidP="00605F7E">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DFEF8C" w14:textId="34B681D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w:t>
            </w:r>
            <w:r w:rsidR="005270CE" w:rsidRPr="005270CE">
              <w:rPr>
                <w:rFonts w:ascii="Arial" w:hAnsi="Arial" w:cs="Arial"/>
                <w:sz w:val="16"/>
                <w:szCs w:val="16"/>
                <w:lang w:eastAsia="zh-CN"/>
              </w:rPr>
              <w:t>14</w:t>
            </w:r>
            <w:r w:rsidRPr="005270CE">
              <w:rPr>
                <w:rFonts w:ascii="Arial" w:hAnsi="Arial" w:cs="Arial"/>
                <w:sz w:val="16"/>
                <w:szCs w:val="16"/>
                <w:lang w:eastAsia="zh-CN"/>
              </w:rPr>
              <w:t xml:space="preserve">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F5A0BC" w14:textId="2F13624C"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48735B6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7CE796" w14:textId="4CDC1B55" w:rsidR="00605F7E" w:rsidRPr="003F7263" w:rsidRDefault="00605F7E" w:rsidP="00605F7E">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CD373D" w14:textId="589EF9D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CCFF84" w14:textId="037ECA82"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0307871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870A71" w14:textId="0178C78F" w:rsidR="00605F7E" w:rsidRPr="003F7263" w:rsidRDefault="00605F7E" w:rsidP="00605F7E">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A83A1D" w14:textId="65E4129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CA32B1" w14:textId="10F275A1" w:rsidR="00605F7E" w:rsidRPr="003F7263" w:rsidRDefault="00605F7E" w:rsidP="00605F7E">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0100F9A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014996" w14:textId="48BEFA89" w:rsidR="00605F7E" w:rsidRPr="003F7263" w:rsidRDefault="00605F7E" w:rsidP="00605F7E">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70FB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00873" w14:textId="77777777" w:rsidR="00605F7E" w:rsidRPr="003F7263" w:rsidRDefault="00605F7E" w:rsidP="00605F7E">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05F7E" w:rsidRPr="003F7263" w14:paraId="2CA0A275"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4EA3D5" w14:textId="5B79AF5F" w:rsidR="00605F7E" w:rsidRPr="003F7263" w:rsidRDefault="00605F7E" w:rsidP="00605F7E">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EFE272"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CEEE81" w14:textId="77777777" w:rsidR="00605F7E" w:rsidRPr="003F7263" w:rsidRDefault="00605F7E" w:rsidP="00605F7E">
            <w:pPr>
              <w:rPr>
                <w:rFonts w:ascii="Arial" w:hAnsi="Arial"/>
                <w:sz w:val="16"/>
                <w:szCs w:val="16"/>
              </w:rPr>
            </w:pPr>
            <w:r w:rsidRPr="003F7263">
              <w:rPr>
                <w:rFonts w:ascii="Arial" w:hAnsi="Arial"/>
                <w:sz w:val="16"/>
                <w:szCs w:val="16"/>
              </w:rPr>
              <w:t>UEs supporting 5G Core and NR-DC and RRC_INACTIVE</w:t>
            </w:r>
          </w:p>
        </w:tc>
      </w:tr>
      <w:tr w:rsidR="00605F7E" w:rsidRPr="003F7263" w14:paraId="3B65F4B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8522F2" w14:textId="4DFDC67C" w:rsidR="00605F7E" w:rsidRPr="003F7263" w:rsidRDefault="00605F7E" w:rsidP="00605F7E">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9A597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67AD09" w14:textId="77777777" w:rsidR="00605F7E" w:rsidRPr="003F7263" w:rsidRDefault="00605F7E" w:rsidP="00605F7E">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05F7E" w:rsidRPr="003F7263" w14:paraId="6FD4516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1A5607" w14:textId="3AEF8BF4" w:rsidR="00605F7E" w:rsidRPr="003F7263" w:rsidRDefault="00605F7E" w:rsidP="00605F7E">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632A26"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54EB50" w14:textId="77777777" w:rsidR="00605F7E" w:rsidRPr="003F7263" w:rsidRDefault="00605F7E" w:rsidP="00605F7E">
            <w:pPr>
              <w:rPr>
                <w:rFonts w:ascii="Arial" w:hAnsi="Arial"/>
                <w:sz w:val="16"/>
                <w:szCs w:val="16"/>
              </w:rPr>
            </w:pPr>
            <w:r w:rsidRPr="003F7263">
              <w:rPr>
                <w:rFonts w:ascii="Arial" w:hAnsi="Arial"/>
                <w:sz w:val="16"/>
                <w:szCs w:val="16"/>
              </w:rPr>
              <w:t>UEs supporting NE-DC</w:t>
            </w:r>
          </w:p>
        </w:tc>
      </w:tr>
      <w:tr w:rsidR="00605F7E" w:rsidRPr="003F7263" w14:paraId="1711DE2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B1D156" w14:textId="468FB20E" w:rsidR="00605F7E" w:rsidRPr="003F7263" w:rsidRDefault="00605F7E" w:rsidP="00605F7E">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B8BC10"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139A42" w14:textId="77777777" w:rsidR="00605F7E" w:rsidRPr="003F7263" w:rsidRDefault="00605F7E" w:rsidP="00605F7E">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605F7E" w:rsidRPr="003F7263" w14:paraId="4B5F39C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7D983E" w14:textId="168A25DB" w:rsidR="00605F7E" w:rsidRPr="003F7263" w:rsidRDefault="00605F7E" w:rsidP="00605F7E">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46564B" w14:textId="412BE95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6957EF" w14:textId="37538B0E" w:rsidR="00605F7E" w:rsidRPr="003F7263" w:rsidRDefault="00605F7E" w:rsidP="00605F7E">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05F7E" w:rsidRPr="003F7263" w14:paraId="7F6C2F1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5BAA27" w14:textId="23C1D73B" w:rsidR="00605F7E" w:rsidRPr="003F7263" w:rsidRDefault="00605F7E" w:rsidP="00605F7E">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B7235" w14:textId="7145A3EE" w:rsidR="00605F7E" w:rsidRPr="003F7263" w:rsidRDefault="00605F7E" w:rsidP="00605F7E">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794581" w14:textId="403D0159" w:rsidR="00605F7E" w:rsidRPr="003F7263" w:rsidRDefault="00605F7E" w:rsidP="00605F7E">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05F7E" w:rsidRPr="003F7263" w14:paraId="5B25D0D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7F766D" w14:textId="50349FB5" w:rsidR="00605F7E" w:rsidRPr="003F7263" w:rsidRDefault="00605F7E" w:rsidP="00605F7E">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EF0066" w14:textId="6EB19A6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EF29DC" w14:textId="2E7E2F73" w:rsidR="00605F7E" w:rsidRPr="003F7263" w:rsidRDefault="00605F7E" w:rsidP="00605F7E">
            <w:pPr>
              <w:rPr>
                <w:rFonts w:ascii="Arial" w:hAnsi="Arial"/>
                <w:sz w:val="16"/>
                <w:szCs w:val="16"/>
              </w:rPr>
            </w:pPr>
            <w:r w:rsidRPr="003F7263">
              <w:rPr>
                <w:rFonts w:ascii="Arial" w:hAnsi="Arial"/>
                <w:sz w:val="16"/>
                <w:szCs w:val="16"/>
              </w:rPr>
              <w:t>UE supporting 5G core and NR sidelink and Sidelink CSI report</w:t>
            </w:r>
          </w:p>
        </w:tc>
      </w:tr>
      <w:tr w:rsidR="00605F7E" w:rsidRPr="003F7263" w14:paraId="3E780D8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C97B95" w14:textId="30646A77" w:rsidR="00605F7E" w:rsidRPr="003F7263" w:rsidRDefault="00605F7E" w:rsidP="00605F7E">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96D4C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6E95DD" w14:textId="77777777" w:rsidR="00605F7E" w:rsidRPr="003F7263" w:rsidRDefault="00605F7E" w:rsidP="00605F7E">
            <w:pPr>
              <w:rPr>
                <w:rFonts w:ascii="Arial" w:hAnsi="Arial"/>
                <w:sz w:val="16"/>
                <w:szCs w:val="16"/>
              </w:rPr>
            </w:pPr>
            <w:r w:rsidRPr="003F7263">
              <w:rPr>
                <w:rFonts w:ascii="Arial" w:hAnsi="Arial"/>
                <w:sz w:val="16"/>
                <w:szCs w:val="16"/>
              </w:rPr>
              <w:t>UE supporting 5G core and NR sidelink mode 1 transmission and Sidelink CSI report</w:t>
            </w:r>
          </w:p>
        </w:tc>
      </w:tr>
      <w:tr w:rsidR="00605F7E" w:rsidRPr="003F7263" w14:paraId="231A4BA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AB2658" w14:textId="4E483843" w:rsidR="00605F7E" w:rsidRPr="003F7263" w:rsidRDefault="00605F7E" w:rsidP="00605F7E">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EAC9F3" w14:textId="59C538C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5229CD"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w:t>
            </w:r>
          </w:p>
        </w:tc>
      </w:tr>
      <w:tr w:rsidR="00605F7E" w:rsidRPr="003F7263" w14:paraId="68A66EE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D43522" w14:textId="1572AF3D" w:rsidR="00605F7E" w:rsidRPr="003F7263" w:rsidRDefault="00605F7E" w:rsidP="00605F7E">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07246E" w14:textId="738BADC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0D69F3"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 over NR-PC5</w:t>
            </w:r>
          </w:p>
        </w:tc>
      </w:tr>
      <w:tr w:rsidR="00605F7E" w:rsidRPr="003F7263" w14:paraId="534F32A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840A22" w14:textId="5A5BE40F" w:rsidR="00605F7E" w:rsidRPr="003F7263" w:rsidRDefault="00605F7E" w:rsidP="00605F7E">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857CAA" w14:textId="1C53FE0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0C5614" w14:textId="77777777" w:rsidR="00605F7E" w:rsidRPr="003F7263" w:rsidRDefault="00605F7E" w:rsidP="00605F7E">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05F7E" w:rsidRPr="003F7263" w14:paraId="7993F0C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5808F7" w14:textId="1149F3EE" w:rsidR="00605F7E" w:rsidRPr="003F7263" w:rsidRDefault="00605F7E" w:rsidP="00605F7E">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5CB7B5" w14:textId="10F3C1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007BA3" w14:textId="77777777" w:rsidR="00605F7E" w:rsidRPr="003F7263" w:rsidRDefault="00605F7E" w:rsidP="00605F7E">
            <w:pPr>
              <w:rPr>
                <w:rFonts w:ascii="Arial" w:hAnsi="Arial"/>
                <w:sz w:val="16"/>
                <w:szCs w:val="16"/>
              </w:rPr>
            </w:pPr>
            <w:r w:rsidRPr="003F7263">
              <w:rPr>
                <w:rFonts w:ascii="Arial" w:hAnsi="Arial"/>
                <w:sz w:val="16"/>
                <w:szCs w:val="16"/>
              </w:rPr>
              <w:t>UEs supporting 5G Core and CAG and Autonomous search function on NR</w:t>
            </w:r>
          </w:p>
        </w:tc>
      </w:tr>
      <w:tr w:rsidR="00605F7E" w:rsidRPr="003F7263" w14:paraId="32E4EE4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8A11D0" w14:textId="3792A65A" w:rsidR="00605F7E" w:rsidRPr="003F7263" w:rsidRDefault="00605F7E" w:rsidP="00605F7E">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DA1F85" w14:textId="0796702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F80BAE" w14:textId="1FDDF0BF" w:rsidR="00605F7E" w:rsidRPr="003F7263" w:rsidRDefault="00605F7E" w:rsidP="00605F7E">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05F7E" w:rsidRPr="003F7263" w14:paraId="0F6408B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9A015" w14:textId="16185B62" w:rsidR="00605F7E" w:rsidRPr="003F7263" w:rsidRDefault="00605F7E" w:rsidP="00605F7E">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7F0A7E" w14:textId="63BC09B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C2347B" w14:textId="77777777" w:rsidR="00605F7E" w:rsidRPr="003F7263" w:rsidRDefault="00605F7E" w:rsidP="00605F7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605F7E" w:rsidRPr="003F7263" w14:paraId="02746FB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AEE02C" w14:textId="37A60659" w:rsidR="00605F7E" w:rsidRPr="003F7263" w:rsidRDefault="00605F7E" w:rsidP="00605F7E">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DAB859" w14:textId="24D38773"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DF094C" w14:textId="77777777" w:rsidR="00605F7E" w:rsidRPr="003F7263" w:rsidRDefault="00605F7E" w:rsidP="00605F7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605F7E" w:rsidRPr="003F7263" w14:paraId="22C0928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0FDF04" w14:textId="3DCFE2F1" w:rsidR="00605F7E" w:rsidRPr="003F7263" w:rsidRDefault="00605F7E" w:rsidP="00605F7E">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EB8008" w14:textId="71087B7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9B9C1B" w14:textId="041AAE12" w:rsidR="00605F7E" w:rsidRPr="003F7263" w:rsidRDefault="00605F7E" w:rsidP="00605F7E">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05F7E" w:rsidRPr="003F7263" w14:paraId="3C72D7DA"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C923D6" w14:textId="37F7E79D" w:rsidR="00605F7E" w:rsidRPr="003F7263" w:rsidRDefault="00605F7E" w:rsidP="00605F7E">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708A9B" w14:textId="1B7D4BF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822930" w14:textId="30D78909" w:rsidR="00605F7E" w:rsidRPr="003F7263" w:rsidRDefault="00605F7E" w:rsidP="00605F7E">
            <w:pPr>
              <w:rPr>
                <w:rFonts w:ascii="Arial" w:hAnsi="Arial"/>
                <w:sz w:val="16"/>
                <w:szCs w:val="16"/>
              </w:rPr>
            </w:pPr>
            <w:r w:rsidRPr="003F7263">
              <w:rPr>
                <w:rFonts w:ascii="Arial" w:hAnsi="Arial"/>
                <w:sz w:val="16"/>
                <w:szCs w:val="16"/>
              </w:rPr>
              <w:t>UEs supporting 5G Core and E-UTRA and NG.114 v2.0</w:t>
            </w:r>
          </w:p>
        </w:tc>
      </w:tr>
      <w:tr w:rsidR="00605F7E" w:rsidRPr="003F7263" w14:paraId="5A0FA6E9"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BF0437" w14:textId="48AE67C5" w:rsidR="00605F7E" w:rsidRPr="003F7263" w:rsidRDefault="00605F7E" w:rsidP="00605F7E">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1188F9" w14:textId="244E6DE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C08DE0" w14:textId="6FDC0A44" w:rsidR="00605F7E" w:rsidRPr="003F7263" w:rsidRDefault="00605F7E" w:rsidP="00605F7E">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605F7E" w:rsidRPr="003F7263" w14:paraId="06257C9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69ED1D" w14:textId="055AD841" w:rsidR="00605F7E" w:rsidRPr="003F7263" w:rsidRDefault="00605F7E" w:rsidP="00605F7E">
            <w:pPr>
              <w:rPr>
                <w:rFonts w:ascii="Arial" w:hAnsi="Arial" w:cs="Arial"/>
                <w:sz w:val="16"/>
                <w:szCs w:val="16"/>
              </w:rPr>
            </w:pPr>
            <w:bookmarkStart w:id="82"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A6F45" w14:textId="3AE639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4B55C1" w14:textId="5FCD36EA" w:rsidR="00605F7E" w:rsidRPr="003F7263" w:rsidRDefault="00605F7E" w:rsidP="00605F7E">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82"/>
      <w:tr w:rsidR="00605F7E" w:rsidRPr="003F7263" w14:paraId="0982665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B8C981" w14:textId="7B6095FC" w:rsidR="00605F7E" w:rsidRPr="003F7263" w:rsidRDefault="00605F7E" w:rsidP="00605F7E">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172AB6" w14:textId="54DD5368"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CE6194" w14:textId="5715B646" w:rsidR="00605F7E" w:rsidRPr="003F7263" w:rsidRDefault="00605F7E" w:rsidP="00605F7E">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05F7E" w:rsidRPr="003F7263" w14:paraId="575814E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4D27D9" w14:textId="198CA667" w:rsidR="00605F7E" w:rsidRPr="003F7263" w:rsidRDefault="00605F7E" w:rsidP="00605F7E">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FE9AFA" w14:textId="77C6ED75"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C6DAB" w14:textId="227F2294" w:rsidR="00605F7E" w:rsidRPr="003F7263" w:rsidRDefault="00605F7E" w:rsidP="00605F7E">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05F7E" w:rsidRPr="003F7263" w14:paraId="022C383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E0DF83" w14:textId="12E68CB6" w:rsidR="00605F7E" w:rsidRPr="003F7263" w:rsidRDefault="00605F7E" w:rsidP="00605F7E">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EB651B" w14:textId="0B6B074C"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F927F59" w14:textId="2403B412" w:rsidR="00605F7E" w:rsidRPr="003F7263" w:rsidRDefault="00605F7E" w:rsidP="00605F7E">
            <w:pPr>
              <w:rPr>
                <w:rFonts w:ascii="Arial" w:hAnsi="Arial" w:cs="Arial"/>
                <w:sz w:val="16"/>
                <w:szCs w:val="16"/>
              </w:rPr>
            </w:pPr>
            <w:r w:rsidRPr="003F7263">
              <w:rPr>
                <w:rFonts w:ascii="Arial" w:hAnsi="Arial"/>
                <w:sz w:val="16"/>
                <w:szCs w:val="16"/>
              </w:rPr>
              <w:t>UEs supporting 5G Core and E-UTRA and RACS</w:t>
            </w:r>
          </w:p>
        </w:tc>
      </w:tr>
      <w:tr w:rsidR="00605F7E" w:rsidRPr="003F7263" w14:paraId="01D480B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076BC5" w14:textId="22CCB6DA" w:rsidR="00605F7E" w:rsidRPr="003F7263" w:rsidRDefault="00605F7E" w:rsidP="00605F7E">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BE4EBE" w14:textId="35D2638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DF9143" w14:textId="1B898198" w:rsidR="00605F7E" w:rsidRPr="003F7263" w:rsidRDefault="00605F7E" w:rsidP="00605F7E">
            <w:pPr>
              <w:rPr>
                <w:rFonts w:ascii="Arial" w:hAnsi="Arial"/>
                <w:sz w:val="16"/>
                <w:szCs w:val="16"/>
              </w:rPr>
            </w:pPr>
            <w:r w:rsidRPr="003F7263">
              <w:rPr>
                <w:rFonts w:ascii="Arial" w:hAnsi="Arial" w:cs="Arial"/>
                <w:sz w:val="16"/>
                <w:szCs w:val="16"/>
                <w:lang w:eastAsia="en-US"/>
              </w:rPr>
              <w:t>UEs supporting DCI DL Priority Indicator</w:t>
            </w:r>
          </w:p>
        </w:tc>
      </w:tr>
      <w:tr w:rsidR="00605F7E" w:rsidRPr="003F7263" w14:paraId="7BAC3A9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9F3BBC" w14:textId="435D06B0" w:rsidR="00605F7E" w:rsidRPr="003F7263" w:rsidRDefault="00605F7E" w:rsidP="00605F7E">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C382B3" w14:textId="0C949B8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79D9FB" w14:textId="0EA61C14" w:rsidR="00605F7E" w:rsidRPr="003F7263" w:rsidRDefault="00605F7E" w:rsidP="00605F7E">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605F7E" w:rsidRPr="003F7263" w14:paraId="09BE1D7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C00BF4" w14:textId="248446D1" w:rsidR="00605F7E" w:rsidRPr="003F7263" w:rsidRDefault="00605F7E" w:rsidP="00605F7E">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978CFF" w14:textId="017849F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08E821" w14:textId="7EB9FADE" w:rsidR="00605F7E" w:rsidRPr="003F7263" w:rsidRDefault="00605F7E" w:rsidP="00605F7E">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05F7E" w:rsidRPr="003F7263" w14:paraId="3A1A4C7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083FE" w14:textId="027C31A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84610C" w14:textId="647D380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8BBE90" w14:textId="040336C9"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05F7E" w:rsidRPr="003F7263" w14:paraId="783BE47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6421BA" w14:textId="174D124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6E87F5" w14:textId="423774C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627C00" w14:textId="44549355"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05F7E" w14:paraId="08FAE26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815EF5" w14:textId="289D8B5E" w:rsidR="00605F7E" w:rsidRPr="00DF04F9" w:rsidRDefault="00605F7E" w:rsidP="00605F7E">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24B99E"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F1A95C" w14:textId="77777777" w:rsidR="00605F7E" w:rsidRPr="00DF04F9" w:rsidRDefault="00605F7E" w:rsidP="00605F7E">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605F7E" w14:paraId="5430290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CD2553" w14:textId="0A84AC63" w:rsidR="00605F7E" w:rsidRPr="00DF04F9" w:rsidRDefault="00605F7E" w:rsidP="00605F7E">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1D9DB2" w14:textId="43F40F94"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378684" w14:textId="77777777" w:rsidR="00605F7E" w:rsidRPr="00DF04F9" w:rsidRDefault="00605F7E" w:rsidP="00605F7E">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605F7E" w14:paraId="4FED2EA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A3D347" w14:textId="695257F8" w:rsidR="00605F7E" w:rsidRPr="00DF04F9" w:rsidRDefault="00605F7E" w:rsidP="00605F7E">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ED38C9"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A869BC"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605F7E" w14:paraId="42B7259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23C94F" w14:textId="6E480E18" w:rsidR="00605F7E" w:rsidRPr="00DF04F9" w:rsidRDefault="00605F7E" w:rsidP="00605F7E">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EEB337"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5E24CF"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605F7E" w14:paraId="0A6A3E5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2AE12A" w14:textId="06990568" w:rsidR="00605F7E" w:rsidRPr="00DF04F9" w:rsidRDefault="00605F7E" w:rsidP="00605F7E">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0CB5AB"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A21771"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605F7E" w14:paraId="47B5511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E665DA" w14:textId="43960CD1" w:rsidR="00605F7E" w:rsidRPr="00DF04F9" w:rsidRDefault="00605F7E" w:rsidP="00605F7E">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DE124C"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70A6A1"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605F7E" w14:paraId="1B83A6B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C342D0" w14:textId="0179E11B" w:rsidR="00605F7E" w:rsidRPr="008D30E6" w:rsidRDefault="00605F7E" w:rsidP="00605F7E">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E70B17" w14:textId="3E10A3A6"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A14FEA" w14:textId="77777777" w:rsidR="00605F7E" w:rsidRPr="008D30E6" w:rsidRDefault="00605F7E" w:rsidP="00605F7E">
            <w:pPr>
              <w:rPr>
                <w:rFonts w:ascii="Arial" w:hAnsi="Arial"/>
                <w:sz w:val="16"/>
                <w:szCs w:val="16"/>
              </w:rPr>
            </w:pPr>
            <w:r w:rsidRPr="008D30E6">
              <w:rPr>
                <w:rFonts w:ascii="Arial" w:hAnsi="Arial"/>
                <w:sz w:val="16"/>
                <w:szCs w:val="16"/>
              </w:rPr>
              <w:t>UEs supporting 5G Core and Idle/Inactive Measurements</w:t>
            </w:r>
          </w:p>
        </w:tc>
      </w:tr>
      <w:tr w:rsidR="00605F7E" w14:paraId="190DC18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9E903F" w14:textId="16D3CA4F" w:rsidR="00605F7E" w:rsidRPr="008D30E6" w:rsidRDefault="00605F7E" w:rsidP="00605F7E">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108059" w14:textId="1F62EA7B"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18D0C3" w14:textId="77777777" w:rsidR="00605F7E" w:rsidRPr="008D30E6" w:rsidRDefault="00605F7E" w:rsidP="00605F7E">
            <w:pPr>
              <w:rPr>
                <w:rFonts w:ascii="Arial" w:hAnsi="Arial"/>
                <w:sz w:val="16"/>
                <w:szCs w:val="16"/>
              </w:rPr>
            </w:pPr>
            <w:r w:rsidRPr="008D30E6">
              <w:rPr>
                <w:rFonts w:ascii="Arial" w:hAnsi="Arial"/>
                <w:sz w:val="16"/>
                <w:szCs w:val="16"/>
              </w:rPr>
              <w:t>UEs supporting 5G Core and E-UTRA and Idle/Inactive Measurements</w:t>
            </w:r>
          </w:p>
        </w:tc>
      </w:tr>
      <w:tr w:rsidR="00605F7E" w14:paraId="3BD10CF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C709AD" w14:textId="5AD5B4D5" w:rsidR="00605F7E" w:rsidRPr="008D30E6" w:rsidRDefault="00605F7E" w:rsidP="00605F7E">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CB0850" w14:textId="30CA2CA1"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AD66D" w14:textId="77777777" w:rsidR="00605F7E" w:rsidRPr="008D30E6" w:rsidRDefault="00605F7E" w:rsidP="00605F7E">
            <w:pPr>
              <w:rPr>
                <w:rFonts w:ascii="Arial" w:hAnsi="Arial"/>
                <w:sz w:val="16"/>
                <w:szCs w:val="16"/>
              </w:rPr>
            </w:pPr>
            <w:r w:rsidRPr="008D30E6">
              <w:rPr>
                <w:rFonts w:ascii="Arial" w:hAnsi="Arial"/>
                <w:sz w:val="16"/>
                <w:szCs w:val="16"/>
              </w:rPr>
              <w:t>UEs supporting 5G Core and RRC_INACTIVE and Idle/Inactive Measurements</w:t>
            </w:r>
          </w:p>
        </w:tc>
      </w:tr>
      <w:tr w:rsidR="00605F7E" w14:paraId="51F0657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EBDCE9" w14:textId="31C9EE6E" w:rsidR="00605F7E" w:rsidRPr="008D30E6" w:rsidRDefault="00605F7E" w:rsidP="00605F7E">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86CDC8" w14:textId="571EDBF4"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914428" w14:textId="77777777" w:rsidR="00605F7E" w:rsidRPr="008D30E6" w:rsidRDefault="00605F7E" w:rsidP="00605F7E">
            <w:pPr>
              <w:rPr>
                <w:rFonts w:ascii="Arial" w:hAnsi="Arial"/>
                <w:sz w:val="16"/>
                <w:szCs w:val="16"/>
              </w:rPr>
            </w:pPr>
            <w:r w:rsidRPr="008D30E6">
              <w:rPr>
                <w:rFonts w:ascii="Arial" w:hAnsi="Arial"/>
                <w:sz w:val="16"/>
                <w:szCs w:val="16"/>
              </w:rPr>
              <w:t>UEs supporting 5G Core and RRC_INACTIVE and E-UTRA and Idle/Inactive Measurements</w:t>
            </w:r>
          </w:p>
        </w:tc>
      </w:tr>
      <w:tr w:rsidR="00605F7E" w14:paraId="74C03FF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6C4EF3" w14:textId="561A10EE" w:rsidR="00605F7E" w:rsidRPr="00DA7FFD" w:rsidRDefault="00605F7E" w:rsidP="00605F7E">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1DAD99"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99A0F2" w14:textId="77777777" w:rsidR="00605F7E" w:rsidRPr="00DA7FFD" w:rsidRDefault="00605F7E" w:rsidP="00605F7E">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05F7E" w:rsidRPr="00DA7FFD" w14:paraId="690D46A3"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AE55EE" w14:textId="15697FCB" w:rsidR="00605F7E" w:rsidRDefault="00605F7E" w:rsidP="00605F7E">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237826" w14:textId="77777777" w:rsidR="00605F7E" w:rsidRPr="00DA7FFD" w:rsidRDefault="00605F7E" w:rsidP="00605F7E">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C4FC3B"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05F7E" w:rsidRPr="00DA7FFD" w14:paraId="5013A7F8"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5BC7F0" w14:textId="01EF87E6" w:rsidR="00605F7E" w:rsidRDefault="00605F7E" w:rsidP="00605F7E">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120B2C"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434751"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05F7E" w:rsidRPr="00DA7FFD" w14:paraId="2ADD31A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710369" w14:textId="63EF3B0C" w:rsidR="00605F7E" w:rsidRDefault="00605F7E" w:rsidP="00605F7E">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9CC50A" w14:textId="77777777" w:rsidR="00605F7E" w:rsidRPr="00DA7FFD" w:rsidRDefault="00605F7E" w:rsidP="00605F7E">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3FC7B4" w14:textId="77777777" w:rsidR="00605F7E" w:rsidRPr="00DA7FFD" w:rsidRDefault="00605F7E" w:rsidP="00605F7E">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605F7E" w:rsidRPr="00273A7B" w14:paraId="52FE218C"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014C85A" w14:textId="6A954BB6" w:rsidR="00605F7E" w:rsidRPr="00273A7B" w:rsidRDefault="00605F7E" w:rsidP="00605F7E">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856FE76" w14:textId="77777777" w:rsidR="00605F7E" w:rsidRPr="00273A7B" w:rsidRDefault="00605F7E" w:rsidP="00605F7E">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605F7E" w:rsidRPr="00273A7B" w:rsidRDefault="00605F7E" w:rsidP="00605F7E">
            <w:pPr>
              <w:rPr>
                <w:rFonts w:ascii="Arial" w:hAnsi="Arial" w:cs="Arial"/>
                <w:sz w:val="16"/>
                <w:szCs w:val="16"/>
              </w:rPr>
            </w:pPr>
            <w:r w:rsidRPr="00273A7B">
              <w:rPr>
                <w:rFonts w:ascii="Arial" w:hAnsi="Arial" w:cs="Arial"/>
                <w:sz w:val="16"/>
                <w:szCs w:val="16"/>
              </w:rPr>
              <w:t>UEs supporting 5G Core and IMS security</w:t>
            </w:r>
          </w:p>
        </w:tc>
      </w:tr>
      <w:tr w:rsidR="00605F7E" w:rsidRPr="003F7263" w14:paraId="4DC46BEE" w14:textId="77777777" w:rsidTr="005270CE">
        <w:trPr>
          <w:gridBefore w:val="1"/>
          <w:wBefore w:w="32" w:type="dxa"/>
          <w:jc w:val="center"/>
        </w:trPr>
        <w:tc>
          <w:tcPr>
            <w:tcW w:w="991" w:type="dxa"/>
            <w:gridSpan w:val="2"/>
            <w:tcBorders>
              <w:bottom w:val="single" w:sz="4" w:space="0" w:color="auto"/>
            </w:tcBorders>
            <w:shd w:val="clear" w:color="auto" w:fill="auto"/>
          </w:tcPr>
          <w:p w14:paraId="0224BADA" w14:textId="76B733AE" w:rsidR="00605F7E" w:rsidRPr="003F7263" w:rsidRDefault="00605F7E" w:rsidP="00605F7E">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5620DE2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45F7C81A"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605F7E" w:rsidRPr="003F7263" w14:paraId="23CF292D" w14:textId="77777777" w:rsidTr="005270CE">
        <w:trPr>
          <w:gridBefore w:val="1"/>
          <w:wBefore w:w="32" w:type="dxa"/>
          <w:jc w:val="center"/>
        </w:trPr>
        <w:tc>
          <w:tcPr>
            <w:tcW w:w="991" w:type="dxa"/>
            <w:gridSpan w:val="2"/>
            <w:tcBorders>
              <w:bottom w:val="single" w:sz="4" w:space="0" w:color="auto"/>
            </w:tcBorders>
            <w:shd w:val="clear" w:color="auto" w:fill="auto"/>
          </w:tcPr>
          <w:p w14:paraId="036D652D" w14:textId="2DBD85BB" w:rsidR="00605F7E" w:rsidRPr="003F7263" w:rsidRDefault="00605F7E" w:rsidP="00605F7E">
            <w:pPr>
              <w:pStyle w:val="TAL"/>
              <w:rPr>
                <w:rFonts w:cs="Arial"/>
                <w:sz w:val="16"/>
                <w:szCs w:val="16"/>
              </w:rPr>
            </w:pPr>
            <w:r>
              <w:rPr>
                <w:rFonts w:cs="Arial"/>
                <w:sz w:val="16"/>
                <w:szCs w:val="16"/>
                <w:lang w:eastAsia="en-US"/>
              </w:rPr>
              <w:t>C200</w:t>
            </w:r>
          </w:p>
        </w:tc>
        <w:tc>
          <w:tcPr>
            <w:tcW w:w="4412" w:type="dxa"/>
            <w:gridSpan w:val="2"/>
            <w:tcBorders>
              <w:bottom w:val="single" w:sz="4" w:space="0" w:color="auto"/>
            </w:tcBorders>
            <w:shd w:val="clear" w:color="auto" w:fill="auto"/>
          </w:tcPr>
          <w:p w14:paraId="16CF2F6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255AB499"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605F7E" w:rsidRPr="003F7263" w14:paraId="3395F8F3" w14:textId="77777777" w:rsidTr="005270CE">
        <w:trPr>
          <w:gridBefore w:val="1"/>
          <w:wBefore w:w="32" w:type="dxa"/>
          <w:jc w:val="center"/>
        </w:trPr>
        <w:tc>
          <w:tcPr>
            <w:tcW w:w="991" w:type="dxa"/>
            <w:gridSpan w:val="2"/>
            <w:tcBorders>
              <w:bottom w:val="single" w:sz="4" w:space="0" w:color="auto"/>
            </w:tcBorders>
            <w:shd w:val="clear" w:color="auto" w:fill="auto"/>
          </w:tcPr>
          <w:p w14:paraId="5D6B63C9" w14:textId="50B5236E" w:rsidR="00605F7E" w:rsidRPr="003F7263" w:rsidRDefault="00605F7E" w:rsidP="00605F7E">
            <w:pPr>
              <w:pStyle w:val="TAL"/>
              <w:rPr>
                <w:rFonts w:cs="Arial"/>
                <w:sz w:val="16"/>
                <w:szCs w:val="16"/>
              </w:rPr>
            </w:pPr>
            <w:r>
              <w:rPr>
                <w:rFonts w:cs="Arial"/>
                <w:sz w:val="16"/>
                <w:szCs w:val="16"/>
                <w:lang w:eastAsia="en-US"/>
              </w:rPr>
              <w:t>C201</w:t>
            </w:r>
          </w:p>
        </w:tc>
        <w:tc>
          <w:tcPr>
            <w:tcW w:w="4412" w:type="dxa"/>
            <w:gridSpan w:val="2"/>
            <w:tcBorders>
              <w:bottom w:val="single" w:sz="4" w:space="0" w:color="auto"/>
            </w:tcBorders>
            <w:shd w:val="clear" w:color="auto" w:fill="auto"/>
          </w:tcPr>
          <w:p w14:paraId="7BDFF7F3"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5A380EA0"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605F7E" w:rsidRPr="00DA7FFD" w14:paraId="287A288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3BD380A" w14:textId="3BBEE049" w:rsidR="00605F7E" w:rsidRDefault="00605F7E" w:rsidP="00605F7E">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1B9022"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605F7E" w:rsidRPr="00DA7FFD" w:rsidRDefault="00605F7E" w:rsidP="00605F7E">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605F7E" w:rsidRPr="00DA7FFD" w14:paraId="208A6812"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71D0BB" w14:textId="11740A1F"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618248"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605F7E" w:rsidRPr="00DA7FFD" w:rsidRDefault="00605F7E" w:rsidP="00605F7E">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605F7E" w:rsidRPr="00DA7FFD" w14:paraId="51D7BE8B"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C75054" w14:textId="0A3BE46C"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61A5E6"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605F7E" w:rsidRPr="00DA7FFD" w:rsidRDefault="00605F7E" w:rsidP="00605F7E">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605F7E" w:rsidRPr="00A71616" w14:paraId="6702DA22"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81C71B" w14:textId="48001B27" w:rsidR="00605F7E" w:rsidRPr="00A71616" w:rsidRDefault="00605F7E" w:rsidP="00605F7E">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C020FC" w14:textId="22CD45FE" w:rsidR="00605F7E" w:rsidRPr="00A71616" w:rsidRDefault="00605F7E" w:rsidP="00605F7E">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605F7E" w:rsidRPr="00A71616" w:rsidRDefault="00605F7E" w:rsidP="00605F7E">
            <w:pPr>
              <w:rPr>
                <w:rFonts w:ascii="Arial" w:hAnsi="Arial"/>
                <w:sz w:val="16"/>
                <w:szCs w:val="16"/>
              </w:rPr>
            </w:pPr>
          </w:p>
        </w:tc>
      </w:tr>
      <w:tr w:rsidR="00605F7E" w14:paraId="1ABA47F8" w14:textId="77777777" w:rsidTr="005270CE">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3E3A74" w14:textId="2B5DCE75" w:rsidR="00605F7E" w:rsidRDefault="00605F7E" w:rsidP="00605F7E">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0555374" w14:textId="77777777" w:rsidR="00605F7E" w:rsidRDefault="00605F7E" w:rsidP="00605F7E">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605F7E" w:rsidRDefault="00605F7E" w:rsidP="00605F7E">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05F7E" w:rsidRPr="00DA7FFD" w14:paraId="577BD0D1"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09E44EF" w14:textId="6F2341B5" w:rsidR="00605F7E" w:rsidRPr="003511EA" w:rsidRDefault="00605F7E" w:rsidP="00605F7E">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C77704" w14:textId="4EC817C3" w:rsidR="00605F7E" w:rsidRPr="008A3177" w:rsidRDefault="00605F7E" w:rsidP="00605F7E">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605F7E" w:rsidRPr="008A3177" w:rsidRDefault="00605F7E" w:rsidP="00605F7E">
            <w:pPr>
              <w:rPr>
                <w:rFonts w:ascii="Arial" w:hAnsi="Arial"/>
                <w:sz w:val="16"/>
                <w:szCs w:val="16"/>
              </w:rPr>
            </w:pPr>
            <w:r w:rsidRPr="008A3177">
              <w:rPr>
                <w:rFonts w:ascii="Arial" w:hAnsi="Arial"/>
                <w:sz w:val="16"/>
                <w:szCs w:val="16"/>
              </w:rPr>
              <w:t>UEs supporting 5G core and reception of segmented DL RRC messages.</w:t>
            </w:r>
          </w:p>
        </w:tc>
      </w:tr>
      <w:tr w:rsidR="00605F7E" w:rsidRPr="0044140C" w14:paraId="6337F812"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320B73" w14:textId="1A8FB8BA" w:rsidR="00605F7E" w:rsidRPr="00AF38F3" w:rsidRDefault="00605F7E" w:rsidP="00605F7E">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EEDF42D" w14:textId="76AD1A76" w:rsidR="00605F7E" w:rsidRDefault="00605F7E" w:rsidP="00605F7E">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605F7E" w:rsidRPr="00AF38F3" w:rsidRDefault="00605F7E" w:rsidP="00605F7E">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05F7E" w:rsidRPr="00DA7FFD" w14:paraId="1365B76A"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B50227" w14:textId="1204F011" w:rsidR="00605F7E" w:rsidRDefault="00605F7E" w:rsidP="00605F7E">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D2070E0" w14:textId="644775E7" w:rsidR="00605F7E" w:rsidRPr="00DA7FFD" w:rsidRDefault="00605F7E" w:rsidP="00605F7E">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sidR="000B18C3">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1A5CAA4D" w:rsidR="00605F7E" w:rsidRPr="00DA7FFD" w:rsidRDefault="00605F7E" w:rsidP="00605F7E">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605F7E" w:rsidRPr="00DA7FFD" w14:paraId="27AED5DA"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3A24B1" w14:textId="328D171D" w:rsidR="00605F7E" w:rsidRDefault="00605F7E" w:rsidP="00605F7E">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9E6336" w14:textId="2CC98B0E" w:rsidR="00605F7E" w:rsidRPr="005270CE" w:rsidRDefault="00605F7E" w:rsidP="000B18C3">
            <w:pPr>
              <w:rPr>
                <w:rFonts w:ascii="Arial" w:hAnsi="Arial" w:cs="Arial"/>
                <w:sz w:val="16"/>
                <w:szCs w:val="16"/>
                <w:lang w:eastAsia="zh-CN"/>
              </w:rPr>
            </w:pPr>
            <w:r w:rsidRPr="005270CE">
              <w:rPr>
                <w:rFonts w:ascii="Arial" w:hAnsi="Arial" w:cs="Arial"/>
                <w:sz w:val="16"/>
                <w:szCs w:val="16"/>
                <w:lang w:eastAsia="zh-CN"/>
              </w:rPr>
              <w:t>IF A.4.1-5/1 AND A.4.3.7-1/</w:t>
            </w:r>
            <w:r w:rsidR="000B18C3" w:rsidRPr="005270CE">
              <w:rPr>
                <w:rFonts w:ascii="Arial" w:hAnsi="Arial" w:cs="Arial"/>
                <w:sz w:val="16"/>
                <w:szCs w:val="16"/>
                <w:lang w:eastAsia="zh-CN"/>
              </w:rPr>
              <w:t>43</w:t>
            </w:r>
            <w:r w:rsidRPr="005270CE">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AE8699C" w:rsidR="00605F7E" w:rsidRPr="00DA7FFD" w:rsidRDefault="00605F7E" w:rsidP="00605F7E">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605F7E" w:rsidRPr="00DA7FFD" w14:paraId="7EBA6DE2"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C2C97D" w14:textId="4FAD916E" w:rsidR="00605F7E" w:rsidRDefault="00605F7E" w:rsidP="00605F7E">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FB878D4" w14:textId="16B000AC"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605F7E" w:rsidRPr="00DA7FFD" w:rsidRDefault="00605F7E" w:rsidP="00605F7E">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05F7E" w:rsidRPr="00864F79" w14:paraId="680AE5B0"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79AAF3" w14:textId="60D742DF" w:rsidR="00605F7E" w:rsidRPr="00864F79" w:rsidRDefault="00605F7E" w:rsidP="00605F7E">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9FFE66" w14:textId="77777777"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605F7E" w:rsidRPr="00864F79" w:rsidRDefault="00605F7E" w:rsidP="00605F7E">
            <w:pPr>
              <w:rPr>
                <w:rFonts w:ascii="Arial" w:hAnsi="Arial"/>
                <w:sz w:val="16"/>
                <w:szCs w:val="16"/>
              </w:rPr>
            </w:pPr>
            <w:r w:rsidRPr="00864F79">
              <w:rPr>
                <w:rFonts w:ascii="Arial" w:hAnsi="Arial"/>
                <w:sz w:val="16"/>
                <w:szCs w:val="16"/>
              </w:rPr>
              <w:t>UEs supporting 5G Core and RedCap</w:t>
            </w:r>
          </w:p>
        </w:tc>
      </w:tr>
      <w:tr w:rsidR="00605F7E" w:rsidRPr="00864F79" w14:paraId="79DE66CA"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C3B8C7" w14:textId="16CABAF7" w:rsidR="00605F7E" w:rsidRDefault="00605F7E" w:rsidP="00605F7E">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94717A" w14:textId="7A735C4F"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605F7E" w:rsidRPr="00864F79" w:rsidRDefault="00605F7E" w:rsidP="00605F7E">
            <w:pPr>
              <w:rPr>
                <w:rFonts w:ascii="Arial" w:hAnsi="Arial"/>
                <w:sz w:val="16"/>
                <w:szCs w:val="16"/>
              </w:rPr>
            </w:pPr>
            <w:r w:rsidRPr="003516AF">
              <w:rPr>
                <w:rFonts w:ascii="Arial" w:hAnsi="Arial"/>
                <w:sz w:val="16"/>
                <w:szCs w:val="16"/>
              </w:rPr>
              <w:t>UEs supporting 5G Core and RedCap and RRC_INACTIVE</w:t>
            </w:r>
          </w:p>
        </w:tc>
      </w:tr>
      <w:tr w:rsidR="00605F7E" w:rsidRPr="00864F79" w14:paraId="77433818"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25ADEE" w14:textId="12BD0F18" w:rsidR="00605F7E" w:rsidRDefault="00605F7E" w:rsidP="00605F7E">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8E6D2F" w14:textId="79F8D6B8"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605F7E" w:rsidRPr="00864F79" w:rsidRDefault="00605F7E" w:rsidP="00605F7E">
            <w:pPr>
              <w:rPr>
                <w:rFonts w:ascii="Arial" w:hAnsi="Arial"/>
                <w:sz w:val="16"/>
                <w:szCs w:val="16"/>
              </w:rPr>
            </w:pPr>
            <w:r w:rsidRPr="0013466A">
              <w:rPr>
                <w:rFonts w:ascii="Arial" w:hAnsi="Arial"/>
                <w:sz w:val="16"/>
                <w:szCs w:val="16"/>
              </w:rPr>
              <w:t>UE supporting 5G Core and broadcast reception</w:t>
            </w:r>
          </w:p>
        </w:tc>
      </w:tr>
      <w:tr w:rsidR="00605F7E" w:rsidRPr="00864F79" w14:paraId="642E507F"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7FDF2D" w14:textId="21F676CD" w:rsidR="00605F7E" w:rsidRDefault="00605F7E" w:rsidP="00605F7E">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A1C8F8" w14:textId="07386740"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w:t>
            </w:r>
          </w:p>
        </w:tc>
      </w:tr>
      <w:tr w:rsidR="00605F7E" w:rsidRPr="00864F79" w14:paraId="0118574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0840EA1" w14:textId="6877BEEA" w:rsidR="00605F7E" w:rsidRDefault="00605F7E" w:rsidP="00605F7E">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31F49B" w14:textId="4A92645D"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 and ACK/NACK based HARQ-ACK feedback and RRC-</w:t>
            </w:r>
            <w:r w:rsidRPr="0013466A">
              <w:rPr>
                <w:rFonts w:ascii="Arial" w:hAnsi="Arial"/>
                <w:sz w:val="16"/>
                <w:szCs w:val="16"/>
              </w:rPr>
              <w:lastRenderedPageBreak/>
              <w:t>based enabling/disabling ACK/NACK-based feedback for dynamic scheduling for multicast</w:t>
            </w:r>
          </w:p>
        </w:tc>
      </w:tr>
      <w:tr w:rsidR="00605F7E" w:rsidRPr="00864F79" w14:paraId="6B796DCE"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9793B57" w14:textId="28582D5F" w:rsidR="00605F7E" w:rsidRDefault="00605F7E" w:rsidP="00605F7E">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E63A2B" w14:textId="46DA4F86"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05F7E" w:rsidRPr="00864F79" w14:paraId="6D523CDA"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D1C28F" w14:textId="4029A424" w:rsidR="00605F7E" w:rsidRPr="0013466A" w:rsidRDefault="00605F7E" w:rsidP="00605F7E">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21C862" w14:textId="51F8CE68"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605F7E" w:rsidRPr="0013466A" w:rsidRDefault="00605F7E" w:rsidP="00605F7E">
            <w:pPr>
              <w:rPr>
                <w:rFonts w:ascii="Arial" w:hAnsi="Arial"/>
                <w:sz w:val="16"/>
                <w:szCs w:val="16"/>
              </w:rPr>
            </w:pPr>
            <w:r w:rsidRPr="00C64574">
              <w:rPr>
                <w:rFonts w:ascii="Arial" w:hAnsi="Arial"/>
                <w:sz w:val="16"/>
                <w:szCs w:val="16"/>
              </w:rPr>
              <w:t>UEs supporting 5G Core and NR standalone shared spectrum channel access</w:t>
            </w:r>
          </w:p>
        </w:tc>
      </w:tr>
      <w:tr w:rsidR="00605F7E" w:rsidRPr="00864F79" w14:paraId="2E0D89BD"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50E56F" w14:textId="188AD877" w:rsidR="00605F7E" w:rsidRPr="0013466A" w:rsidRDefault="00605F7E" w:rsidP="00605F7E">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7E93FC" w14:textId="49E54F02"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w:t>
            </w:r>
            <w:r w:rsidR="000B18C3" w:rsidRPr="005270CE">
              <w:rPr>
                <w:rFonts w:ascii="Arial" w:hAnsi="Arial" w:cs="Arial"/>
                <w:sz w:val="16"/>
                <w:szCs w:val="16"/>
                <w:lang w:eastAsia="zh-CN"/>
              </w:rPr>
              <w:t>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605F7E" w:rsidRPr="0013466A" w:rsidRDefault="00605F7E" w:rsidP="00605F7E">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05F7E" w:rsidRPr="00DA7FFD" w14:paraId="72403164"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998DBB7" w14:textId="7D14E361" w:rsidR="00605F7E" w:rsidRDefault="00605F7E" w:rsidP="00605F7E">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831ABE3" w14:textId="77777777" w:rsidR="00605F7E" w:rsidRPr="00DA7FF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605F7E" w:rsidRPr="00DA7FFD" w:rsidRDefault="00605F7E" w:rsidP="00605F7E">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05F7E" w:rsidRPr="00C91177" w14:paraId="0B280F7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88B3612" w14:textId="2563F068" w:rsidR="00605F7E" w:rsidRDefault="00605F7E" w:rsidP="00605F7E">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FA63997" w14:textId="77777777" w:rsidR="00605F7E" w:rsidRPr="0030645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605F7E" w:rsidRPr="00C91177" w:rsidRDefault="00605F7E" w:rsidP="00605F7E">
            <w:pPr>
              <w:rPr>
                <w:rFonts w:ascii="Arial" w:hAnsi="Arial"/>
                <w:sz w:val="16"/>
                <w:szCs w:val="16"/>
              </w:rPr>
            </w:pPr>
            <w:r w:rsidRPr="00D43570">
              <w:rPr>
                <w:rFonts w:ascii="Arial" w:hAnsi="Arial"/>
                <w:sz w:val="16"/>
                <w:szCs w:val="16"/>
              </w:rPr>
              <w:t>UEs supporting 5G Core and Multi-SIM Reject paging request</w:t>
            </w:r>
          </w:p>
        </w:tc>
      </w:tr>
      <w:tr w:rsidR="00605F7E" w:rsidRPr="00C91177" w14:paraId="4611345B"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B431B9" w14:textId="060A9C7A" w:rsidR="00605F7E" w:rsidRDefault="00605F7E" w:rsidP="00605F7E">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7E42D64" w14:textId="6021ADDD"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37705D53" w:rsidR="00605F7E" w:rsidRPr="00D43570" w:rsidRDefault="00605F7E" w:rsidP="00605F7E">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605F7E" w:rsidRPr="00C91177" w14:paraId="23267627"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8EAC75" w14:textId="0717E44F" w:rsidR="00605F7E" w:rsidRDefault="00605F7E" w:rsidP="00605F7E">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97AF426" w14:textId="3A9E6931"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09467576" w:rsidR="00605F7E" w:rsidRPr="00D43570" w:rsidRDefault="00605F7E" w:rsidP="00605F7E">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605F7E" w:rsidRPr="00C91177" w14:paraId="49AFDA93"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8BD8CBA" w14:textId="6A364302" w:rsidR="00605F7E" w:rsidRDefault="00605F7E" w:rsidP="00605F7E">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ACC793C" w14:textId="7CEC3BD1" w:rsidR="00605F7E" w:rsidRPr="0030645D" w:rsidRDefault="00605F7E" w:rsidP="0056646D">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5726CA5" w:rsidR="00605F7E" w:rsidRPr="00D43570" w:rsidRDefault="00605F7E" w:rsidP="00605F7E">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605F7E" w:rsidRPr="00C91177" w14:paraId="546CD9CF"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24716FF" w14:textId="0DBFBCA3" w:rsidR="00605F7E" w:rsidRDefault="00605F7E" w:rsidP="00605F7E">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49FD3F" w14:textId="3B06C47B" w:rsidR="00605F7E" w:rsidRPr="003F7263" w:rsidRDefault="00605F7E" w:rsidP="00605F7E">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w:t>
            </w:r>
            <w:r w:rsidR="0056646D" w:rsidRPr="005270CE">
              <w:rPr>
                <w:rFonts w:ascii="Arial" w:hAnsi="Arial" w:cs="Arial"/>
                <w:sz w:val="16"/>
                <w:szCs w:val="16"/>
                <w:lang w:eastAsia="zh-CN"/>
              </w:rPr>
              <w:t>42</w:t>
            </w:r>
            <w:r w:rsidRPr="005270CE">
              <w:rPr>
                <w:rFonts w:ascii="Arial" w:hAnsi="Arial" w:cs="Arial"/>
                <w:sz w:val="16"/>
                <w:szCs w:val="16"/>
                <w:lang w:eastAsia="zh-CN"/>
              </w:rPr>
              <w:t xml:space="preserve">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605F7E" w:rsidRPr="002D66BA" w:rsidRDefault="00605F7E" w:rsidP="00605F7E">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5270CE" w:rsidRPr="00C91177" w14:paraId="50C8445D"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ADA7605" w14:textId="7EB115B0" w:rsidR="005270CE" w:rsidRDefault="005270CE" w:rsidP="005270CE">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9EE6153" w14:textId="6A99FC58" w:rsidR="005270CE" w:rsidRPr="00864F79" w:rsidRDefault="005270CE" w:rsidP="005270CE">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5270CE" w:rsidRPr="00864F79" w:rsidRDefault="005270CE" w:rsidP="005270CE">
            <w:pPr>
              <w:rPr>
                <w:rFonts w:ascii="Arial" w:hAnsi="Arial"/>
                <w:sz w:val="16"/>
                <w:szCs w:val="16"/>
              </w:rPr>
            </w:pPr>
            <w:r w:rsidRPr="005270CE">
              <w:rPr>
                <w:rFonts w:ascii="Arial" w:hAnsi="Arial"/>
                <w:sz w:val="16"/>
                <w:szCs w:val="16"/>
              </w:rPr>
              <w:t>UEs supporting EN-DC and Idle/Inactive Measurements</w:t>
            </w:r>
          </w:p>
        </w:tc>
      </w:tr>
      <w:tr w:rsidR="005270CE" w:rsidRPr="00D76235" w14:paraId="30C5DB50"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D61F24" w14:textId="5CA11E07" w:rsidR="005270CE" w:rsidRPr="00D76235" w:rsidRDefault="005270CE" w:rsidP="005270CE">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758CEF" w14:textId="2C09CE1B"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intra-band contiguous CA</w:t>
            </w:r>
          </w:p>
        </w:tc>
      </w:tr>
      <w:tr w:rsidR="005270CE" w:rsidRPr="00D76235" w14:paraId="66DCFEE6"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17B6AFF" w14:textId="74DBE34D" w:rsidR="005270CE" w:rsidRPr="00D76235" w:rsidRDefault="005270CE" w:rsidP="005270CE">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C497CB" w14:textId="32ABFE2E"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5270CE" w:rsidRPr="00864F79" w14:paraId="602BC133"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2BA661" w14:textId="22550674" w:rsidR="005270CE" w:rsidRPr="00D76235" w:rsidRDefault="005270CE" w:rsidP="005270CE">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09AB57F" w14:textId="6EAD4B0C"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inter-band CA</w:t>
            </w:r>
          </w:p>
        </w:tc>
      </w:tr>
      <w:tr w:rsidR="005270CE" w:rsidRPr="002A3E4B" w14:paraId="3752F36F"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75D3D0" w14:textId="6A95E360" w:rsidR="005270CE" w:rsidRPr="002A3E4B" w:rsidRDefault="005270CE" w:rsidP="005270CE">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4B879C" w14:textId="7927D370" w:rsidR="005270CE" w:rsidRPr="002A3E4B" w:rsidRDefault="005270CE" w:rsidP="005270CE">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5270CE" w:rsidRPr="002A3E4B" w:rsidRDefault="005270CE" w:rsidP="005270CE">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5270CE" w:rsidRPr="002A3E4B" w14:paraId="20E35AAE"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116F71" w14:textId="510D79FE" w:rsidR="005270CE" w:rsidRPr="002A3E4B" w:rsidRDefault="005270CE" w:rsidP="005270CE">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ED30A4" w14:textId="613611E1" w:rsidR="005270CE" w:rsidRPr="002A3E4B" w:rsidRDefault="005270CE" w:rsidP="005270CE">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5270CE" w:rsidRPr="002A3E4B" w:rsidRDefault="005270CE" w:rsidP="005270CE">
            <w:pPr>
              <w:pStyle w:val="TAL"/>
            </w:pPr>
            <w:r>
              <w:rPr>
                <w:lang w:eastAsia="zh-CN" w:bidi="ar"/>
              </w:rPr>
              <w:t>UEs supporting 5G Core</w:t>
            </w:r>
            <w:r>
              <w:rPr>
                <w:rFonts w:hint="eastAsia"/>
                <w:lang w:eastAsia="zh-CN" w:bidi="ar"/>
              </w:rPr>
              <w:t xml:space="preserve"> and NSSRG</w:t>
            </w:r>
          </w:p>
        </w:tc>
      </w:tr>
      <w:tr w:rsidR="005270CE" w:rsidRPr="00092A71" w14:paraId="0E31DFF0"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779656" w14:textId="6A88326F" w:rsidR="005270CE" w:rsidRPr="00092A71" w:rsidRDefault="005270CE" w:rsidP="005270CE">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CF3278" w14:textId="191A40D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5270CE" w:rsidRPr="00092A71" w:rsidRDefault="005270CE" w:rsidP="005270CE">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5270CE" w:rsidRPr="00092A71" w14:paraId="65B92151"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BFAE15" w14:textId="2A16D43F" w:rsidR="005270CE" w:rsidRPr="00092A71" w:rsidRDefault="005270CE" w:rsidP="005270CE">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F8622CF" w14:textId="52F181C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5270CE" w:rsidRPr="00092A71" w:rsidRDefault="005270CE" w:rsidP="005270CE">
            <w:pPr>
              <w:rPr>
                <w:rFonts w:ascii="Arial" w:hAnsi="Arial"/>
                <w:sz w:val="16"/>
                <w:szCs w:val="16"/>
              </w:rPr>
            </w:pPr>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Random access SDT</w:t>
            </w:r>
          </w:p>
        </w:tc>
      </w:tr>
      <w:tr w:rsidR="005270CE" w:rsidRPr="00092A71" w14:paraId="24C0D99C"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A4FCDE" w14:textId="536BEA37" w:rsidR="005270CE" w:rsidRPr="00092A71" w:rsidRDefault="005270CE" w:rsidP="005270CE">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C85A28B" w14:textId="0C6992AD" w:rsidR="005270CE" w:rsidRPr="00092A71" w:rsidRDefault="005270CE" w:rsidP="005270CE">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5270CE" w:rsidRPr="00092A71" w:rsidRDefault="005270CE" w:rsidP="005270CE">
            <w:pPr>
              <w:rPr>
                <w:rFonts w:ascii="Arial" w:hAnsi="Arial"/>
                <w:sz w:val="16"/>
                <w:szCs w:val="16"/>
              </w:rPr>
            </w:pPr>
            <w:r w:rsidRPr="008E16D9">
              <w:rPr>
                <w:rFonts w:ascii="Arial" w:hAnsi="Arial" w:cs="Arial"/>
                <w:sz w:val="16"/>
                <w:szCs w:val="16"/>
                <w:lang w:eastAsia="en-US"/>
              </w:rPr>
              <w:t xml:space="preserve">UEs Supporting </w:t>
            </w:r>
            <w:r w:rsidRPr="008E16D9">
              <w:rPr>
                <w:rFonts w:ascii="Arial" w:hAnsi="Arial" w:cs="Arial"/>
                <w:sz w:val="16"/>
                <w:szCs w:val="16"/>
                <w:lang w:eastAsia="zh-CN"/>
              </w:rPr>
              <w:t>Random access SDT</w:t>
            </w:r>
          </w:p>
        </w:tc>
      </w:tr>
      <w:tr w:rsidR="005270CE" w:rsidRPr="00CF7717" w14:paraId="2664864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B9C58E" w14:textId="575FE091" w:rsidR="005270CE" w:rsidRDefault="005270CE" w:rsidP="005270CE">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0DC93B5" w14:textId="77777777" w:rsidR="005270CE" w:rsidRPr="00991302" w:rsidRDefault="005270CE" w:rsidP="005270CE">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7777777" w:rsidR="005270CE" w:rsidRPr="00CF7717" w:rsidRDefault="005270CE" w:rsidP="005270CE">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5270CE" w:rsidRPr="00CF7717" w14:paraId="57F6786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9E0BFA" w14:textId="1F994C3A" w:rsidR="005270CE" w:rsidRPr="00273A7B" w:rsidRDefault="005270CE" w:rsidP="005270CE">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73E3669" w14:textId="570DFEBF" w:rsidR="005270CE" w:rsidRPr="00A73C9A" w:rsidRDefault="005270CE" w:rsidP="005270CE">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5270CE" w:rsidRPr="00A73C9A" w:rsidRDefault="005270CE" w:rsidP="005270CE">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5270CE" w:rsidRPr="00CF7717" w14:paraId="2688B57D"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93D9505" w14:textId="5414696B" w:rsidR="005270CE" w:rsidRPr="00273A7B" w:rsidRDefault="005270CE" w:rsidP="005270CE">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8AA022" w14:textId="4E6D2FC7" w:rsidR="005270CE" w:rsidRPr="00A73C9A" w:rsidRDefault="005270CE" w:rsidP="005270CE">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5270CE" w:rsidRPr="00A73C9A" w:rsidRDefault="005270CE" w:rsidP="005270CE">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5270CE" w14:paraId="57F0A365"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226267" w14:textId="0EF1DF37" w:rsidR="005270CE" w:rsidRPr="00605F7E" w:rsidRDefault="005270CE" w:rsidP="005270CE">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260B1F" w14:textId="77777777" w:rsidR="005270CE" w:rsidRDefault="005270CE" w:rsidP="005270CE">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77777777" w:rsidR="005270CE" w:rsidRDefault="005270CE" w:rsidP="005270CE">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1D26D8" w14:paraId="1E070DB4" w14:textId="77777777" w:rsidTr="005270CE">
        <w:trPr>
          <w:gridBefore w:val="1"/>
          <w:wBefore w:w="32" w:type="dxa"/>
          <w:jc w:val="center"/>
          <w:ins w:id="83" w:author="Abdul Rasheed M D" w:date="2023-02-17T14:47: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92368FD" w14:textId="15C9C97E" w:rsidR="001D26D8" w:rsidRPr="001D26D8" w:rsidRDefault="001D26D8" w:rsidP="001D26D8">
            <w:pPr>
              <w:rPr>
                <w:ins w:id="84" w:author="Abdul Rasheed M D" w:date="2023-02-17T14:47:00Z"/>
                <w:rFonts w:ascii="Arial" w:hAnsi="Arial" w:cs="Arial"/>
                <w:sz w:val="16"/>
                <w:szCs w:val="16"/>
                <w:lang w:eastAsia="zh-CN"/>
              </w:rPr>
            </w:pPr>
            <w:ins w:id="85" w:author="Abdul Rasheed M D" w:date="2023-02-17T14:49:00Z">
              <w:r w:rsidRPr="001D26D8">
                <w:rPr>
                  <w:rFonts w:ascii="Arial" w:hAnsi="Arial" w:cs="Arial"/>
                  <w:sz w:val="16"/>
                  <w:szCs w:val="16"/>
                </w:rPr>
                <w:t>CAAA</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7F6E39" w14:textId="46463330" w:rsidR="001D26D8" w:rsidRPr="001D26D8" w:rsidRDefault="001D26D8" w:rsidP="001D26D8">
            <w:pPr>
              <w:rPr>
                <w:ins w:id="86" w:author="Abdul Rasheed M D" w:date="2023-02-17T14:47:00Z"/>
                <w:rFonts w:ascii="Arial" w:hAnsi="Arial" w:cs="Arial"/>
                <w:sz w:val="16"/>
                <w:szCs w:val="16"/>
                <w:lang w:eastAsia="zh-CN"/>
              </w:rPr>
            </w:pPr>
            <w:ins w:id="87" w:author="Abdul Rasheed M D" w:date="2023-02-17T14:50:00Z">
              <w:r>
                <w:rPr>
                  <w:rFonts w:ascii="Arial" w:hAnsi="Arial" w:cs="Arial"/>
                  <w:sz w:val="16"/>
                  <w:szCs w:val="16"/>
                  <w:lang w:eastAsia="zh-CN"/>
                </w:rPr>
                <w:t>IF A.4.3.7</w:t>
              </w:r>
            </w:ins>
            <w:ins w:id="88" w:author="Abdul Rasheed M D" w:date="2023-02-17T14:56:00Z">
              <w:r>
                <w:rPr>
                  <w:rFonts w:ascii="Arial" w:hAnsi="Arial" w:cs="Arial"/>
                  <w:sz w:val="16"/>
                  <w:szCs w:val="16"/>
                  <w:lang w:eastAsia="zh-CN"/>
                </w:rPr>
                <w:t>-1</w:t>
              </w:r>
            </w:ins>
            <w:ins w:id="89" w:author="Abdul Rasheed M D" w:date="2023-02-17T14:50:00Z">
              <w:r>
                <w:rPr>
                  <w:rFonts w:ascii="Arial" w:hAnsi="Arial" w:cs="Arial"/>
                  <w:sz w:val="16"/>
                  <w:szCs w:val="16"/>
                  <w:lang w:eastAsia="zh-CN"/>
                </w:rPr>
                <w:t>/XX AND A.4.3.7</w:t>
              </w:r>
            </w:ins>
            <w:ins w:id="90" w:author="Abdul Rasheed M D" w:date="2023-02-17T14:56:00Z">
              <w:r>
                <w:rPr>
                  <w:rFonts w:ascii="Arial" w:hAnsi="Arial" w:cs="Arial"/>
                  <w:sz w:val="16"/>
                  <w:szCs w:val="16"/>
                  <w:lang w:eastAsia="zh-CN"/>
                </w:rPr>
                <w:t>-1</w:t>
              </w:r>
            </w:ins>
            <w:ins w:id="91" w:author="Abdul Rasheed M D" w:date="2023-02-17T14:50:00Z">
              <w:r>
                <w:rPr>
                  <w:rFonts w:ascii="Arial" w:hAnsi="Arial" w:cs="Arial"/>
                  <w:sz w:val="16"/>
                  <w:szCs w:val="16"/>
                  <w:lang w:eastAsia="zh-CN"/>
                </w:rPr>
                <w:t>/YY</w:t>
              </w:r>
            </w:ins>
            <w:ins w:id="92" w:author="Abdul Rasheed M D" w:date="2023-02-17T14:51:00Z">
              <w:r>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B4895F" w14:textId="043EF92E" w:rsidR="001D26D8" w:rsidRPr="001D26D8" w:rsidRDefault="001D26D8" w:rsidP="001D26D8">
            <w:pPr>
              <w:rPr>
                <w:ins w:id="93" w:author="Abdul Rasheed M D" w:date="2023-02-17T14:47:00Z"/>
                <w:rFonts w:ascii="Arial" w:hAnsi="Arial" w:cs="Arial"/>
                <w:sz w:val="16"/>
                <w:szCs w:val="16"/>
              </w:rPr>
            </w:pPr>
            <w:ins w:id="94" w:author="Abdul Rasheed M D" w:date="2023-02-17T14:48:00Z">
              <w:r w:rsidRPr="001D26D8">
                <w:rPr>
                  <w:rFonts w:ascii="Arial" w:hAnsi="Arial" w:cs="Arial"/>
                  <w:sz w:val="16"/>
                  <w:szCs w:val="16"/>
                </w:rPr>
                <w:t xml:space="preserve">UEs Supporting </w:t>
              </w:r>
              <w:r w:rsidRPr="001D26D8">
                <w:rPr>
                  <w:rFonts w:ascii="Arial" w:hAnsi="Arial" w:cs="Arial"/>
                  <w:bCs/>
                  <w:sz w:val="16"/>
                  <w:szCs w:val="16"/>
                </w:rPr>
                <w:t>slice-based RACH partitioning and slice-based RACH prioritisation</w:t>
              </w:r>
            </w:ins>
          </w:p>
        </w:tc>
      </w:tr>
      <w:tr w:rsidR="001D26D8" w14:paraId="58A9AD2B" w14:textId="77777777" w:rsidTr="005270CE">
        <w:trPr>
          <w:gridBefore w:val="1"/>
          <w:wBefore w:w="32" w:type="dxa"/>
          <w:jc w:val="center"/>
          <w:ins w:id="95" w:author="Abdul Rasheed M D" w:date="2023-02-17T14:48: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15040E" w14:textId="79439AB2" w:rsidR="001D26D8" w:rsidRPr="001D26D8" w:rsidRDefault="001D26D8" w:rsidP="001D26D8">
            <w:pPr>
              <w:rPr>
                <w:ins w:id="96" w:author="Abdul Rasheed M D" w:date="2023-02-17T14:48:00Z"/>
                <w:rFonts w:ascii="Arial" w:hAnsi="Arial" w:cs="Arial"/>
                <w:sz w:val="16"/>
                <w:szCs w:val="16"/>
                <w:lang w:eastAsia="zh-CN"/>
              </w:rPr>
            </w:pPr>
            <w:ins w:id="97" w:author="Abdul Rasheed M D" w:date="2023-02-17T14:49:00Z">
              <w:r w:rsidRPr="001D26D8">
                <w:rPr>
                  <w:rFonts w:ascii="Arial" w:hAnsi="Arial" w:cs="Arial"/>
                  <w:sz w:val="16"/>
                  <w:szCs w:val="16"/>
                </w:rPr>
                <w:t>CBBB</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497949" w14:textId="1D01B70D" w:rsidR="001D26D8" w:rsidRPr="001D26D8" w:rsidRDefault="001D26D8" w:rsidP="001D26D8">
            <w:pPr>
              <w:rPr>
                <w:ins w:id="98" w:author="Abdul Rasheed M D" w:date="2023-02-17T14:48:00Z"/>
                <w:rFonts w:ascii="Arial" w:hAnsi="Arial" w:cs="Arial"/>
                <w:sz w:val="16"/>
                <w:szCs w:val="16"/>
                <w:lang w:eastAsia="zh-CN"/>
              </w:rPr>
            </w:pPr>
            <w:ins w:id="99" w:author="Abdul Rasheed M D" w:date="2023-02-17T14:51:00Z">
              <w:r>
                <w:rPr>
                  <w:rFonts w:ascii="Arial" w:hAnsi="Arial" w:cs="Arial"/>
                  <w:sz w:val="16"/>
                  <w:szCs w:val="16"/>
                  <w:lang w:eastAsia="zh-CN"/>
                </w:rPr>
                <w:t>IF A.4.3.7</w:t>
              </w:r>
            </w:ins>
            <w:ins w:id="100" w:author="Abdul Rasheed M D" w:date="2023-02-17T14:57:00Z">
              <w:r>
                <w:rPr>
                  <w:rFonts w:ascii="Arial" w:hAnsi="Arial" w:cs="Arial"/>
                  <w:sz w:val="16"/>
                  <w:szCs w:val="16"/>
                  <w:lang w:eastAsia="zh-CN"/>
                </w:rPr>
                <w:t>-1</w:t>
              </w:r>
            </w:ins>
            <w:ins w:id="101" w:author="Abdul Rasheed M D" w:date="2023-02-17T14:51:00Z">
              <w:r>
                <w:rPr>
                  <w:rFonts w:ascii="Arial" w:hAnsi="Arial" w:cs="Arial"/>
                  <w:sz w:val="16"/>
                  <w:szCs w:val="16"/>
                  <w:lang w:eastAsia="zh-CN"/>
                </w:rPr>
                <w:t>/XX AND A.4.3.7</w:t>
              </w:r>
            </w:ins>
            <w:ins w:id="102" w:author="Abdul Rasheed M D" w:date="2023-02-17T14:57:00Z">
              <w:r>
                <w:rPr>
                  <w:rFonts w:ascii="Arial" w:hAnsi="Arial" w:cs="Arial"/>
                  <w:sz w:val="16"/>
                  <w:szCs w:val="16"/>
                  <w:lang w:eastAsia="zh-CN"/>
                </w:rPr>
                <w:t>-1</w:t>
              </w:r>
            </w:ins>
            <w:ins w:id="103" w:author="Abdul Rasheed M D" w:date="2023-02-17T14:51:00Z">
              <w:r>
                <w:rPr>
                  <w:rFonts w:ascii="Arial" w:hAnsi="Arial" w:cs="Arial"/>
                  <w:sz w:val="16"/>
                  <w:szCs w:val="16"/>
                  <w:lang w:eastAsia="zh-CN"/>
                </w:rPr>
                <w:t>/YY AND A.4.3.7</w:t>
              </w:r>
            </w:ins>
            <w:ins w:id="104" w:author="Abdul Rasheed M D" w:date="2023-02-17T14:56:00Z">
              <w:r>
                <w:rPr>
                  <w:rFonts w:ascii="Arial" w:hAnsi="Arial" w:cs="Arial"/>
                  <w:sz w:val="16"/>
                  <w:szCs w:val="16"/>
                  <w:lang w:eastAsia="zh-CN"/>
                </w:rPr>
                <w:t>-1</w:t>
              </w:r>
            </w:ins>
            <w:ins w:id="105" w:author="Abdul Rasheed M D" w:date="2023-02-17T14:51:00Z">
              <w:r>
                <w:rPr>
                  <w:rFonts w:ascii="Arial" w:hAnsi="Arial" w:cs="Arial"/>
                  <w:sz w:val="16"/>
                  <w:szCs w:val="16"/>
                  <w:lang w:eastAsia="zh-CN"/>
                </w:rPr>
                <w:t>/ZZ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CBEA416" w14:textId="717679B9" w:rsidR="001D26D8" w:rsidRPr="001D26D8" w:rsidRDefault="001D26D8" w:rsidP="001D26D8">
            <w:pPr>
              <w:rPr>
                <w:ins w:id="106" w:author="Abdul Rasheed M D" w:date="2023-02-17T14:48:00Z"/>
                <w:rFonts w:ascii="Arial" w:hAnsi="Arial" w:cs="Arial"/>
                <w:sz w:val="16"/>
                <w:szCs w:val="16"/>
              </w:rPr>
            </w:pPr>
            <w:ins w:id="107" w:author="Abdul Rasheed M D" w:date="2023-02-17T14:48:00Z">
              <w:r w:rsidRPr="001D26D8">
                <w:rPr>
                  <w:rFonts w:ascii="Arial" w:hAnsi="Arial" w:cs="Arial"/>
                  <w:sz w:val="16"/>
                  <w:szCs w:val="16"/>
                </w:rPr>
                <w:t>UEs Supporting</w:t>
              </w:r>
              <w:r w:rsidRPr="001D26D8">
                <w:rPr>
                  <w:rFonts w:ascii="Arial" w:hAnsi="Arial" w:cs="Arial"/>
                  <w:bCs/>
                  <w:sz w:val="16"/>
                  <w:szCs w:val="16"/>
                </w:rPr>
                <w:t xml:space="preserve"> slice-based RACH partitioning, slice-based RACH prioritisation and RACH prioritisation for Access Identity 1</w:t>
              </w:r>
            </w:ins>
          </w:p>
        </w:tc>
      </w:tr>
      <w:tr w:rsidR="001D26D8" w14:paraId="368ECCE7" w14:textId="77777777" w:rsidTr="005270CE">
        <w:trPr>
          <w:gridBefore w:val="1"/>
          <w:wBefore w:w="32" w:type="dxa"/>
          <w:jc w:val="center"/>
          <w:ins w:id="108" w:author="Abdul Rasheed M D" w:date="2023-02-17T14:47: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697D793" w14:textId="31929A26" w:rsidR="001D26D8" w:rsidRPr="001D26D8" w:rsidRDefault="001D26D8" w:rsidP="001D26D8">
            <w:pPr>
              <w:rPr>
                <w:ins w:id="109" w:author="Abdul Rasheed M D" w:date="2023-02-17T14:47:00Z"/>
                <w:rFonts w:ascii="Arial" w:hAnsi="Arial" w:cs="Arial"/>
                <w:sz w:val="16"/>
                <w:szCs w:val="16"/>
                <w:lang w:eastAsia="zh-CN"/>
              </w:rPr>
            </w:pPr>
            <w:ins w:id="110" w:author="Abdul Rasheed M D" w:date="2023-02-17T14:49:00Z">
              <w:r w:rsidRPr="001D26D8">
                <w:rPr>
                  <w:rFonts w:ascii="Arial" w:hAnsi="Arial" w:cs="Arial"/>
                  <w:sz w:val="16"/>
                  <w:szCs w:val="16"/>
                </w:rPr>
                <w:lastRenderedPageBreak/>
                <w:t>CDDD</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A360648" w14:textId="2BC5DC7A" w:rsidR="001D26D8" w:rsidRPr="001D26D8" w:rsidRDefault="001D26D8" w:rsidP="001D26D8">
            <w:pPr>
              <w:rPr>
                <w:ins w:id="111" w:author="Abdul Rasheed M D" w:date="2023-02-17T14:47:00Z"/>
                <w:rFonts w:ascii="Arial" w:hAnsi="Arial" w:cs="Arial"/>
                <w:sz w:val="16"/>
                <w:szCs w:val="16"/>
                <w:lang w:eastAsia="zh-CN"/>
              </w:rPr>
            </w:pPr>
            <w:ins w:id="112" w:author="Abdul Rasheed M D" w:date="2023-02-17T14:56:00Z">
              <w:r>
                <w:rPr>
                  <w:rFonts w:ascii="Arial" w:hAnsi="Arial" w:cs="Arial"/>
                  <w:sz w:val="16"/>
                  <w:szCs w:val="16"/>
                  <w:lang w:eastAsia="zh-CN"/>
                </w:rPr>
                <w:t>IF A.4.3.2-1/46 AND A.4.3.7-1/XX AND A.4.3.7-1/YY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59BD6DE" w14:textId="565C1F0C" w:rsidR="001D26D8" w:rsidRPr="001D26D8" w:rsidRDefault="001D26D8" w:rsidP="001D26D8">
            <w:pPr>
              <w:rPr>
                <w:ins w:id="113" w:author="Abdul Rasheed M D" w:date="2023-02-17T14:47:00Z"/>
                <w:rFonts w:ascii="Arial" w:hAnsi="Arial" w:cs="Arial"/>
                <w:sz w:val="16"/>
                <w:szCs w:val="16"/>
              </w:rPr>
            </w:pPr>
            <w:ins w:id="114" w:author="Abdul Rasheed M D" w:date="2023-02-17T14:48:00Z">
              <w:r w:rsidRPr="001D26D8">
                <w:rPr>
                  <w:rFonts w:ascii="Arial" w:hAnsi="Arial" w:cs="Arial"/>
                  <w:sz w:val="16"/>
                  <w:szCs w:val="16"/>
                </w:rPr>
                <w:t xml:space="preserve">UEs Supporting 2-Step RACH, </w:t>
              </w:r>
              <w:r w:rsidRPr="001D26D8">
                <w:rPr>
                  <w:rFonts w:ascii="Arial" w:hAnsi="Arial" w:cs="Arial"/>
                  <w:bCs/>
                  <w:sz w:val="16"/>
                  <w:szCs w:val="16"/>
                </w:rPr>
                <w:t>slice-based RACH partitioning and slice-based RACH prioritisation</w:t>
              </w:r>
            </w:ins>
          </w:p>
        </w:tc>
      </w:tr>
      <w:tr w:rsidR="001D26D8" w14:paraId="3B08404B" w14:textId="77777777" w:rsidTr="005270CE">
        <w:trPr>
          <w:gridBefore w:val="1"/>
          <w:wBefore w:w="32" w:type="dxa"/>
          <w:jc w:val="center"/>
          <w:ins w:id="115" w:author="Abdul Rasheed M D" w:date="2023-02-17T14:47: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09C1501" w14:textId="60306477" w:rsidR="001D26D8" w:rsidRPr="001D26D8" w:rsidRDefault="001D26D8" w:rsidP="001D26D8">
            <w:pPr>
              <w:rPr>
                <w:ins w:id="116" w:author="Abdul Rasheed M D" w:date="2023-02-17T14:47:00Z"/>
                <w:rFonts w:ascii="Arial" w:hAnsi="Arial" w:cs="Arial"/>
                <w:sz w:val="16"/>
                <w:szCs w:val="16"/>
                <w:lang w:eastAsia="zh-CN"/>
              </w:rPr>
            </w:pPr>
            <w:ins w:id="117" w:author="Abdul Rasheed M D" w:date="2023-02-17T14:49:00Z">
              <w:r w:rsidRPr="001D26D8">
                <w:rPr>
                  <w:rFonts w:ascii="Arial" w:hAnsi="Arial" w:cs="Arial"/>
                  <w:sz w:val="16"/>
                  <w:szCs w:val="16"/>
                </w:rPr>
                <w:t>CEEE</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DEBA28" w14:textId="0FF5E85E" w:rsidR="001D26D8" w:rsidRPr="001D26D8" w:rsidRDefault="001D26D8" w:rsidP="001D26D8">
            <w:pPr>
              <w:rPr>
                <w:ins w:id="118" w:author="Abdul Rasheed M D" w:date="2023-02-17T14:47:00Z"/>
                <w:rFonts w:ascii="Arial" w:hAnsi="Arial" w:cs="Arial"/>
                <w:sz w:val="16"/>
                <w:szCs w:val="16"/>
                <w:lang w:eastAsia="zh-CN"/>
              </w:rPr>
            </w:pPr>
            <w:ins w:id="119" w:author="Abdul Rasheed M D" w:date="2023-02-17T14:56:00Z">
              <w:r>
                <w:rPr>
                  <w:rFonts w:ascii="Arial" w:hAnsi="Arial" w:cs="Arial"/>
                  <w:sz w:val="16"/>
                  <w:szCs w:val="16"/>
                  <w:lang w:eastAsia="zh-CN"/>
                </w:rPr>
                <w:t xml:space="preserve">IF </w:t>
              </w:r>
            </w:ins>
            <w:ins w:id="120" w:author="Abdul Rasheed M D" w:date="2023-02-17T14:57:00Z">
              <w:r>
                <w:rPr>
                  <w:rFonts w:ascii="Arial" w:hAnsi="Arial" w:cs="Arial"/>
                  <w:sz w:val="16"/>
                  <w:szCs w:val="16"/>
                  <w:lang w:eastAsia="zh-CN"/>
                </w:rPr>
                <w:t xml:space="preserve">A.4.3.2-1/46  AND </w:t>
              </w:r>
            </w:ins>
            <w:ins w:id="121" w:author="Abdul Rasheed M D" w:date="2023-02-17T14:56:00Z">
              <w:r>
                <w:rPr>
                  <w:rFonts w:ascii="Arial" w:hAnsi="Arial" w:cs="Arial"/>
                  <w:sz w:val="16"/>
                  <w:szCs w:val="16"/>
                  <w:lang w:eastAsia="zh-CN"/>
                </w:rPr>
                <w:t>A.4.3.7-1/XX AND A.4.3.7-1/YY AND A.4.3.7-1/ZZ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984E80" w14:textId="12724AF7" w:rsidR="001D26D8" w:rsidRPr="001D26D8" w:rsidRDefault="001D26D8" w:rsidP="001D26D8">
            <w:pPr>
              <w:rPr>
                <w:ins w:id="122" w:author="Abdul Rasheed M D" w:date="2023-02-17T14:47:00Z"/>
                <w:rFonts w:ascii="Arial" w:hAnsi="Arial" w:cs="Arial"/>
                <w:sz w:val="16"/>
                <w:szCs w:val="16"/>
              </w:rPr>
            </w:pPr>
            <w:ins w:id="123" w:author="Abdul Rasheed M D" w:date="2023-02-17T14:48:00Z">
              <w:r w:rsidRPr="001D26D8">
                <w:rPr>
                  <w:rFonts w:ascii="Arial" w:hAnsi="Arial" w:cs="Arial"/>
                  <w:sz w:val="16"/>
                  <w:szCs w:val="16"/>
                </w:rPr>
                <w:t xml:space="preserve">UEs Supporting 2-Step RACH, </w:t>
              </w:r>
              <w:r w:rsidRPr="001D26D8">
                <w:rPr>
                  <w:rFonts w:ascii="Arial" w:hAnsi="Arial" w:cs="Arial"/>
                  <w:bCs/>
                  <w:sz w:val="16"/>
                  <w:szCs w:val="16"/>
                </w:rPr>
                <w:t>slice-based RACH partitioning, slice-based RACH prioritisation and RACH prioritisation for Access Identity 1</w:t>
              </w:r>
            </w:ins>
          </w:p>
        </w:tc>
      </w:tr>
    </w:tbl>
    <w:p w14:paraId="2E1000B6" w14:textId="207690DB" w:rsidR="00356D76" w:rsidRDefault="00356D76" w:rsidP="00D425F5"/>
    <w:sectPr w:rsidR="00356D76" w:rsidSect="00605F7E">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C4F16" w14:textId="77777777" w:rsidR="00120803" w:rsidRDefault="00120803">
      <w:r>
        <w:separator/>
      </w:r>
    </w:p>
  </w:endnote>
  <w:endnote w:type="continuationSeparator" w:id="0">
    <w:p w14:paraId="4DF048B5" w14:textId="77777777" w:rsidR="00120803" w:rsidRDefault="0012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77E5" w14:textId="77777777" w:rsidR="00120803" w:rsidRDefault="00120803">
      <w:r>
        <w:separator/>
      </w:r>
    </w:p>
  </w:footnote>
  <w:footnote w:type="continuationSeparator" w:id="0">
    <w:p w14:paraId="172B3BE9" w14:textId="77777777" w:rsidR="00120803" w:rsidRDefault="00120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12082D19"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9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778EE653"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9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3A31"/>
    <w:rsid w:val="000046F1"/>
    <w:rsid w:val="00007B9F"/>
    <w:rsid w:val="0001065F"/>
    <w:rsid w:val="00017930"/>
    <w:rsid w:val="00022CB7"/>
    <w:rsid w:val="000273DB"/>
    <w:rsid w:val="000305E7"/>
    <w:rsid w:val="00031CD7"/>
    <w:rsid w:val="00033397"/>
    <w:rsid w:val="00033855"/>
    <w:rsid w:val="00034D55"/>
    <w:rsid w:val="00040095"/>
    <w:rsid w:val="00043180"/>
    <w:rsid w:val="00044600"/>
    <w:rsid w:val="00044D11"/>
    <w:rsid w:val="00051834"/>
    <w:rsid w:val="00054A22"/>
    <w:rsid w:val="00062B33"/>
    <w:rsid w:val="000655A6"/>
    <w:rsid w:val="00066491"/>
    <w:rsid w:val="00080512"/>
    <w:rsid w:val="000854DC"/>
    <w:rsid w:val="0008591C"/>
    <w:rsid w:val="0009179B"/>
    <w:rsid w:val="00095F02"/>
    <w:rsid w:val="00097144"/>
    <w:rsid w:val="000A13AA"/>
    <w:rsid w:val="000A392B"/>
    <w:rsid w:val="000A4A4A"/>
    <w:rsid w:val="000A7AAF"/>
    <w:rsid w:val="000B18C3"/>
    <w:rsid w:val="000B2338"/>
    <w:rsid w:val="000B2D60"/>
    <w:rsid w:val="000C052B"/>
    <w:rsid w:val="000C0627"/>
    <w:rsid w:val="000C58B4"/>
    <w:rsid w:val="000D1543"/>
    <w:rsid w:val="000D58AB"/>
    <w:rsid w:val="000D5D4A"/>
    <w:rsid w:val="000D6100"/>
    <w:rsid w:val="000D635B"/>
    <w:rsid w:val="000E3D39"/>
    <w:rsid w:val="000F0555"/>
    <w:rsid w:val="000F1C6D"/>
    <w:rsid w:val="000F4AC5"/>
    <w:rsid w:val="00102003"/>
    <w:rsid w:val="00103904"/>
    <w:rsid w:val="001153CF"/>
    <w:rsid w:val="00120803"/>
    <w:rsid w:val="00126FE5"/>
    <w:rsid w:val="00127701"/>
    <w:rsid w:val="0014409C"/>
    <w:rsid w:val="00146749"/>
    <w:rsid w:val="00147DE5"/>
    <w:rsid w:val="001554CB"/>
    <w:rsid w:val="001556F8"/>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26D8"/>
    <w:rsid w:val="001D2DB6"/>
    <w:rsid w:val="001D316B"/>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2217D"/>
    <w:rsid w:val="002273AF"/>
    <w:rsid w:val="002347A2"/>
    <w:rsid w:val="002365AD"/>
    <w:rsid w:val="00240AF5"/>
    <w:rsid w:val="00242979"/>
    <w:rsid w:val="00247EB1"/>
    <w:rsid w:val="002505EF"/>
    <w:rsid w:val="00262BD3"/>
    <w:rsid w:val="00266E37"/>
    <w:rsid w:val="00267782"/>
    <w:rsid w:val="002722C1"/>
    <w:rsid w:val="00283048"/>
    <w:rsid w:val="00284331"/>
    <w:rsid w:val="00285356"/>
    <w:rsid w:val="002948FE"/>
    <w:rsid w:val="00294FA1"/>
    <w:rsid w:val="00297F18"/>
    <w:rsid w:val="002A05B2"/>
    <w:rsid w:val="002A0B29"/>
    <w:rsid w:val="002A1560"/>
    <w:rsid w:val="002B17DC"/>
    <w:rsid w:val="002B4E59"/>
    <w:rsid w:val="002D2D42"/>
    <w:rsid w:val="002D6812"/>
    <w:rsid w:val="002E0FBC"/>
    <w:rsid w:val="002E661D"/>
    <w:rsid w:val="002F277B"/>
    <w:rsid w:val="00307B20"/>
    <w:rsid w:val="003172DC"/>
    <w:rsid w:val="003228F4"/>
    <w:rsid w:val="00325ACC"/>
    <w:rsid w:val="0032742D"/>
    <w:rsid w:val="00332636"/>
    <w:rsid w:val="00335D69"/>
    <w:rsid w:val="003530D5"/>
    <w:rsid w:val="003544CF"/>
    <w:rsid w:val="0035462D"/>
    <w:rsid w:val="00354CEB"/>
    <w:rsid w:val="00354D82"/>
    <w:rsid w:val="00356D76"/>
    <w:rsid w:val="0035745E"/>
    <w:rsid w:val="00357B27"/>
    <w:rsid w:val="003633C5"/>
    <w:rsid w:val="00370C71"/>
    <w:rsid w:val="003735AA"/>
    <w:rsid w:val="00391FA9"/>
    <w:rsid w:val="0039427D"/>
    <w:rsid w:val="00396326"/>
    <w:rsid w:val="003A523A"/>
    <w:rsid w:val="003A5FC4"/>
    <w:rsid w:val="003B0895"/>
    <w:rsid w:val="003C062D"/>
    <w:rsid w:val="003C2DFC"/>
    <w:rsid w:val="003C3052"/>
    <w:rsid w:val="003C3971"/>
    <w:rsid w:val="003E1066"/>
    <w:rsid w:val="003E2191"/>
    <w:rsid w:val="003E526D"/>
    <w:rsid w:val="003F7263"/>
    <w:rsid w:val="00402478"/>
    <w:rsid w:val="00403046"/>
    <w:rsid w:val="00405428"/>
    <w:rsid w:val="00406772"/>
    <w:rsid w:val="00410AAF"/>
    <w:rsid w:val="00410AE1"/>
    <w:rsid w:val="0041196B"/>
    <w:rsid w:val="004142D8"/>
    <w:rsid w:val="00417CEF"/>
    <w:rsid w:val="004211E2"/>
    <w:rsid w:val="004259B6"/>
    <w:rsid w:val="00430673"/>
    <w:rsid w:val="00431B35"/>
    <w:rsid w:val="00435C14"/>
    <w:rsid w:val="004443E1"/>
    <w:rsid w:val="004468B1"/>
    <w:rsid w:val="00457E00"/>
    <w:rsid w:val="004624F2"/>
    <w:rsid w:val="00465342"/>
    <w:rsid w:val="004838FC"/>
    <w:rsid w:val="00485AB5"/>
    <w:rsid w:val="004862AD"/>
    <w:rsid w:val="00490088"/>
    <w:rsid w:val="00497769"/>
    <w:rsid w:val="00497B99"/>
    <w:rsid w:val="00497D1A"/>
    <w:rsid w:val="004B0D4A"/>
    <w:rsid w:val="004B6B64"/>
    <w:rsid w:val="004B787F"/>
    <w:rsid w:val="004C319E"/>
    <w:rsid w:val="004C63CE"/>
    <w:rsid w:val="004D2047"/>
    <w:rsid w:val="004D3578"/>
    <w:rsid w:val="004D36DF"/>
    <w:rsid w:val="004D4088"/>
    <w:rsid w:val="004E213A"/>
    <w:rsid w:val="004E2EB6"/>
    <w:rsid w:val="004E3BA0"/>
    <w:rsid w:val="004F41FE"/>
    <w:rsid w:val="004F6274"/>
    <w:rsid w:val="00502247"/>
    <w:rsid w:val="005062F5"/>
    <w:rsid w:val="00511F02"/>
    <w:rsid w:val="005233F3"/>
    <w:rsid w:val="005270CE"/>
    <w:rsid w:val="00527813"/>
    <w:rsid w:val="00531AE1"/>
    <w:rsid w:val="005329C6"/>
    <w:rsid w:val="00534130"/>
    <w:rsid w:val="005432FE"/>
    <w:rsid w:val="00543E6C"/>
    <w:rsid w:val="0054662B"/>
    <w:rsid w:val="00546751"/>
    <w:rsid w:val="00552344"/>
    <w:rsid w:val="00553A11"/>
    <w:rsid w:val="00553D9F"/>
    <w:rsid w:val="00560286"/>
    <w:rsid w:val="00565087"/>
    <w:rsid w:val="0056646D"/>
    <w:rsid w:val="00567C3D"/>
    <w:rsid w:val="0057388B"/>
    <w:rsid w:val="00574309"/>
    <w:rsid w:val="005808F1"/>
    <w:rsid w:val="00583FE8"/>
    <w:rsid w:val="00584A07"/>
    <w:rsid w:val="005A1BC3"/>
    <w:rsid w:val="005A7243"/>
    <w:rsid w:val="005B512A"/>
    <w:rsid w:val="005C0CE5"/>
    <w:rsid w:val="005C1BB0"/>
    <w:rsid w:val="005C45BF"/>
    <w:rsid w:val="005C498D"/>
    <w:rsid w:val="005C5F9A"/>
    <w:rsid w:val="005D1022"/>
    <w:rsid w:val="005D195D"/>
    <w:rsid w:val="005D2E01"/>
    <w:rsid w:val="005D7829"/>
    <w:rsid w:val="005D7D09"/>
    <w:rsid w:val="005E0955"/>
    <w:rsid w:val="005E17DF"/>
    <w:rsid w:val="005E1E80"/>
    <w:rsid w:val="005F6D93"/>
    <w:rsid w:val="006043DC"/>
    <w:rsid w:val="006050B9"/>
    <w:rsid w:val="00605452"/>
    <w:rsid w:val="00605F7E"/>
    <w:rsid w:val="00613F6B"/>
    <w:rsid w:val="00614FDF"/>
    <w:rsid w:val="00615536"/>
    <w:rsid w:val="00620A11"/>
    <w:rsid w:val="006377FE"/>
    <w:rsid w:val="0064678E"/>
    <w:rsid w:val="0064741D"/>
    <w:rsid w:val="006572A9"/>
    <w:rsid w:val="00660429"/>
    <w:rsid w:val="006627E1"/>
    <w:rsid w:val="00670FC4"/>
    <w:rsid w:val="00683AC8"/>
    <w:rsid w:val="00685DED"/>
    <w:rsid w:val="00686354"/>
    <w:rsid w:val="006903EC"/>
    <w:rsid w:val="00690A9D"/>
    <w:rsid w:val="00690D4C"/>
    <w:rsid w:val="006940FE"/>
    <w:rsid w:val="006A085A"/>
    <w:rsid w:val="006A269A"/>
    <w:rsid w:val="006A45AE"/>
    <w:rsid w:val="006B361F"/>
    <w:rsid w:val="006B3A9F"/>
    <w:rsid w:val="006C0246"/>
    <w:rsid w:val="006C1AF6"/>
    <w:rsid w:val="006C3F67"/>
    <w:rsid w:val="006C4D0C"/>
    <w:rsid w:val="006D1489"/>
    <w:rsid w:val="006D1C0A"/>
    <w:rsid w:val="006D63A0"/>
    <w:rsid w:val="006E43D5"/>
    <w:rsid w:val="006E59EF"/>
    <w:rsid w:val="006E5C86"/>
    <w:rsid w:val="006F0D37"/>
    <w:rsid w:val="006F0EA3"/>
    <w:rsid w:val="007035FE"/>
    <w:rsid w:val="00703FF1"/>
    <w:rsid w:val="00726884"/>
    <w:rsid w:val="00727CDF"/>
    <w:rsid w:val="00734525"/>
    <w:rsid w:val="00734A5B"/>
    <w:rsid w:val="00735483"/>
    <w:rsid w:val="007415CE"/>
    <w:rsid w:val="00744E76"/>
    <w:rsid w:val="00745E67"/>
    <w:rsid w:val="007461AC"/>
    <w:rsid w:val="0075046B"/>
    <w:rsid w:val="00750698"/>
    <w:rsid w:val="00761169"/>
    <w:rsid w:val="007616AF"/>
    <w:rsid w:val="00765784"/>
    <w:rsid w:val="00766253"/>
    <w:rsid w:val="007703CE"/>
    <w:rsid w:val="00772F0C"/>
    <w:rsid w:val="00781F0F"/>
    <w:rsid w:val="00784969"/>
    <w:rsid w:val="007A5145"/>
    <w:rsid w:val="007B5178"/>
    <w:rsid w:val="007B6D76"/>
    <w:rsid w:val="007C1A56"/>
    <w:rsid w:val="007C21AC"/>
    <w:rsid w:val="007C2A76"/>
    <w:rsid w:val="007C466A"/>
    <w:rsid w:val="007E3482"/>
    <w:rsid w:val="007F04D0"/>
    <w:rsid w:val="007F7130"/>
    <w:rsid w:val="008006AC"/>
    <w:rsid w:val="00801439"/>
    <w:rsid w:val="008028A4"/>
    <w:rsid w:val="00803977"/>
    <w:rsid w:val="008166CD"/>
    <w:rsid w:val="0082273C"/>
    <w:rsid w:val="00825BC4"/>
    <w:rsid w:val="00833BC8"/>
    <w:rsid w:val="00834FB6"/>
    <w:rsid w:val="008435CB"/>
    <w:rsid w:val="0084617B"/>
    <w:rsid w:val="00851DDB"/>
    <w:rsid w:val="00852416"/>
    <w:rsid w:val="00854118"/>
    <w:rsid w:val="0085521F"/>
    <w:rsid w:val="00871AB2"/>
    <w:rsid w:val="0087597A"/>
    <w:rsid w:val="008768CA"/>
    <w:rsid w:val="00891ED9"/>
    <w:rsid w:val="0089687A"/>
    <w:rsid w:val="008A0442"/>
    <w:rsid w:val="008A247D"/>
    <w:rsid w:val="008A3177"/>
    <w:rsid w:val="008A597D"/>
    <w:rsid w:val="008A5C1A"/>
    <w:rsid w:val="008B1614"/>
    <w:rsid w:val="008B28B8"/>
    <w:rsid w:val="008C218F"/>
    <w:rsid w:val="008C255B"/>
    <w:rsid w:val="008C34FD"/>
    <w:rsid w:val="008C3F35"/>
    <w:rsid w:val="008C5153"/>
    <w:rsid w:val="008C6DFE"/>
    <w:rsid w:val="008D004C"/>
    <w:rsid w:val="008D0E28"/>
    <w:rsid w:val="008D30E6"/>
    <w:rsid w:val="008D56CE"/>
    <w:rsid w:val="008F1821"/>
    <w:rsid w:val="008F1BCB"/>
    <w:rsid w:val="008F2345"/>
    <w:rsid w:val="008F4847"/>
    <w:rsid w:val="008F6258"/>
    <w:rsid w:val="00901DD3"/>
    <w:rsid w:val="0090271F"/>
    <w:rsid w:val="00902E23"/>
    <w:rsid w:val="0090706E"/>
    <w:rsid w:val="00907E5B"/>
    <w:rsid w:val="0091348E"/>
    <w:rsid w:val="00917CCB"/>
    <w:rsid w:val="009204ED"/>
    <w:rsid w:val="0092175F"/>
    <w:rsid w:val="00924CF5"/>
    <w:rsid w:val="00931557"/>
    <w:rsid w:val="00932F2E"/>
    <w:rsid w:val="00933743"/>
    <w:rsid w:val="0093671C"/>
    <w:rsid w:val="00942EC2"/>
    <w:rsid w:val="00944D4C"/>
    <w:rsid w:val="00944FF2"/>
    <w:rsid w:val="00951E20"/>
    <w:rsid w:val="00953698"/>
    <w:rsid w:val="009552D9"/>
    <w:rsid w:val="0095759B"/>
    <w:rsid w:val="00961233"/>
    <w:rsid w:val="009658CB"/>
    <w:rsid w:val="009703CE"/>
    <w:rsid w:val="00971C17"/>
    <w:rsid w:val="00972982"/>
    <w:rsid w:val="00972CB1"/>
    <w:rsid w:val="00974BF2"/>
    <w:rsid w:val="00974CF7"/>
    <w:rsid w:val="0097640F"/>
    <w:rsid w:val="009900D0"/>
    <w:rsid w:val="00990F9D"/>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414ED"/>
    <w:rsid w:val="00A463FC"/>
    <w:rsid w:val="00A50E70"/>
    <w:rsid w:val="00A5153B"/>
    <w:rsid w:val="00A53724"/>
    <w:rsid w:val="00A55764"/>
    <w:rsid w:val="00A56A09"/>
    <w:rsid w:val="00A733CA"/>
    <w:rsid w:val="00A73C21"/>
    <w:rsid w:val="00A76896"/>
    <w:rsid w:val="00A81E87"/>
    <w:rsid w:val="00A82346"/>
    <w:rsid w:val="00A831FD"/>
    <w:rsid w:val="00A878E5"/>
    <w:rsid w:val="00A93179"/>
    <w:rsid w:val="00A93DAC"/>
    <w:rsid w:val="00A95F52"/>
    <w:rsid w:val="00AA63FC"/>
    <w:rsid w:val="00AB4540"/>
    <w:rsid w:val="00AC7DD5"/>
    <w:rsid w:val="00AD352B"/>
    <w:rsid w:val="00AD3E86"/>
    <w:rsid w:val="00AF38F3"/>
    <w:rsid w:val="00AF3F66"/>
    <w:rsid w:val="00B040FF"/>
    <w:rsid w:val="00B041ED"/>
    <w:rsid w:val="00B07F5A"/>
    <w:rsid w:val="00B10648"/>
    <w:rsid w:val="00B14382"/>
    <w:rsid w:val="00B14BD2"/>
    <w:rsid w:val="00B15449"/>
    <w:rsid w:val="00B15DF2"/>
    <w:rsid w:val="00B23B3F"/>
    <w:rsid w:val="00B264A9"/>
    <w:rsid w:val="00B31DC6"/>
    <w:rsid w:val="00B43AA3"/>
    <w:rsid w:val="00B46C9E"/>
    <w:rsid w:val="00B52C00"/>
    <w:rsid w:val="00B71F77"/>
    <w:rsid w:val="00B7787B"/>
    <w:rsid w:val="00B86C86"/>
    <w:rsid w:val="00B9433E"/>
    <w:rsid w:val="00B9514C"/>
    <w:rsid w:val="00B970AA"/>
    <w:rsid w:val="00BA3AE8"/>
    <w:rsid w:val="00BB51FD"/>
    <w:rsid w:val="00BC0F7D"/>
    <w:rsid w:val="00BC55B7"/>
    <w:rsid w:val="00BC5710"/>
    <w:rsid w:val="00BD0445"/>
    <w:rsid w:val="00BD3B34"/>
    <w:rsid w:val="00BE0043"/>
    <w:rsid w:val="00BE608E"/>
    <w:rsid w:val="00BE62FA"/>
    <w:rsid w:val="00BF613D"/>
    <w:rsid w:val="00BF6D9D"/>
    <w:rsid w:val="00C01848"/>
    <w:rsid w:val="00C04158"/>
    <w:rsid w:val="00C144B1"/>
    <w:rsid w:val="00C21D2A"/>
    <w:rsid w:val="00C228B4"/>
    <w:rsid w:val="00C259AE"/>
    <w:rsid w:val="00C33079"/>
    <w:rsid w:val="00C3308D"/>
    <w:rsid w:val="00C3421C"/>
    <w:rsid w:val="00C34321"/>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93F40"/>
    <w:rsid w:val="00CA3D0C"/>
    <w:rsid w:val="00CA4DEB"/>
    <w:rsid w:val="00CA79FB"/>
    <w:rsid w:val="00CB2E83"/>
    <w:rsid w:val="00CC00FF"/>
    <w:rsid w:val="00CC5E5D"/>
    <w:rsid w:val="00CC7A83"/>
    <w:rsid w:val="00CC7F55"/>
    <w:rsid w:val="00CD2E6C"/>
    <w:rsid w:val="00CD62ED"/>
    <w:rsid w:val="00CE18C1"/>
    <w:rsid w:val="00CE1F02"/>
    <w:rsid w:val="00CF38BD"/>
    <w:rsid w:val="00CF5E83"/>
    <w:rsid w:val="00CF6529"/>
    <w:rsid w:val="00D15894"/>
    <w:rsid w:val="00D20138"/>
    <w:rsid w:val="00D229FF"/>
    <w:rsid w:val="00D23305"/>
    <w:rsid w:val="00D246D2"/>
    <w:rsid w:val="00D32E18"/>
    <w:rsid w:val="00D425F5"/>
    <w:rsid w:val="00D42F42"/>
    <w:rsid w:val="00D46016"/>
    <w:rsid w:val="00D461E2"/>
    <w:rsid w:val="00D46A4B"/>
    <w:rsid w:val="00D5585C"/>
    <w:rsid w:val="00D574A2"/>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309B"/>
    <w:rsid w:val="00DC35B5"/>
    <w:rsid w:val="00DC4DA2"/>
    <w:rsid w:val="00DC69D8"/>
    <w:rsid w:val="00DD0B23"/>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1007"/>
    <w:rsid w:val="00E6117F"/>
    <w:rsid w:val="00E720BD"/>
    <w:rsid w:val="00E7377D"/>
    <w:rsid w:val="00E76A41"/>
    <w:rsid w:val="00E77645"/>
    <w:rsid w:val="00E82148"/>
    <w:rsid w:val="00E82F96"/>
    <w:rsid w:val="00E8555B"/>
    <w:rsid w:val="00E85B16"/>
    <w:rsid w:val="00E85FEB"/>
    <w:rsid w:val="00E86C56"/>
    <w:rsid w:val="00E91671"/>
    <w:rsid w:val="00E968E6"/>
    <w:rsid w:val="00EB0140"/>
    <w:rsid w:val="00EB0417"/>
    <w:rsid w:val="00EB2FF9"/>
    <w:rsid w:val="00EC2F19"/>
    <w:rsid w:val="00EC4A25"/>
    <w:rsid w:val="00EC4C7F"/>
    <w:rsid w:val="00EC52DC"/>
    <w:rsid w:val="00EC7C08"/>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22EC7"/>
    <w:rsid w:val="00F233D8"/>
    <w:rsid w:val="00F23D1E"/>
    <w:rsid w:val="00F254C6"/>
    <w:rsid w:val="00F27F87"/>
    <w:rsid w:val="00F33D47"/>
    <w:rsid w:val="00F37D6F"/>
    <w:rsid w:val="00F44BDE"/>
    <w:rsid w:val="00F53A07"/>
    <w:rsid w:val="00F53FD7"/>
    <w:rsid w:val="00F54C19"/>
    <w:rsid w:val="00F60AB6"/>
    <w:rsid w:val="00F653B8"/>
    <w:rsid w:val="00F65722"/>
    <w:rsid w:val="00F66BA4"/>
    <w:rsid w:val="00F71BC5"/>
    <w:rsid w:val="00F8002E"/>
    <w:rsid w:val="00F81C60"/>
    <w:rsid w:val="00F878C4"/>
    <w:rsid w:val="00F95C35"/>
    <w:rsid w:val="00FA1266"/>
    <w:rsid w:val="00FA407D"/>
    <w:rsid w:val="00FA4D65"/>
    <w:rsid w:val="00FB0B59"/>
    <w:rsid w:val="00FB2465"/>
    <w:rsid w:val="00FC1180"/>
    <w:rsid w:val="00FC1192"/>
    <w:rsid w:val="00FC34F5"/>
    <w:rsid w:val="00FC5D79"/>
    <w:rsid w:val="00FC7780"/>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E80"/>
    <w:pPr>
      <w:overflowPunct w:val="0"/>
      <w:autoSpaceDE w:val="0"/>
      <w:autoSpaceDN w:val="0"/>
      <w:adjustRightInd w:val="0"/>
      <w:spacing w:after="180"/>
      <w:textAlignment w:val="baseline"/>
    </w:pPr>
  </w:style>
  <w:style w:type="paragraph" w:styleId="Heading1">
    <w:name w:val="heading 1"/>
    <w:next w:val="Normal"/>
    <w:qFormat/>
    <w:rsid w:val="005E1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1E8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E1E80"/>
    <w:pPr>
      <w:spacing w:before="120"/>
      <w:outlineLvl w:val="2"/>
    </w:pPr>
    <w:rPr>
      <w:sz w:val="28"/>
    </w:rPr>
  </w:style>
  <w:style w:type="paragraph" w:styleId="Heading4">
    <w:name w:val="heading 4"/>
    <w:basedOn w:val="Heading3"/>
    <w:next w:val="Normal"/>
    <w:qFormat/>
    <w:rsid w:val="005E1E80"/>
    <w:pPr>
      <w:ind w:left="1418" w:hanging="1418"/>
      <w:outlineLvl w:val="3"/>
    </w:pPr>
    <w:rPr>
      <w:sz w:val="24"/>
    </w:rPr>
  </w:style>
  <w:style w:type="paragraph" w:styleId="Heading5">
    <w:name w:val="heading 5"/>
    <w:basedOn w:val="Heading4"/>
    <w:next w:val="Normal"/>
    <w:qFormat/>
    <w:rsid w:val="005E1E80"/>
    <w:pPr>
      <w:ind w:left="1701" w:hanging="1701"/>
      <w:outlineLvl w:val="4"/>
    </w:pPr>
    <w:rPr>
      <w:sz w:val="22"/>
    </w:rPr>
  </w:style>
  <w:style w:type="paragraph" w:styleId="Heading6">
    <w:name w:val="heading 6"/>
    <w:basedOn w:val="H6"/>
    <w:next w:val="Normal"/>
    <w:qFormat/>
    <w:rsid w:val="005E1E80"/>
    <w:pPr>
      <w:outlineLvl w:val="5"/>
    </w:pPr>
  </w:style>
  <w:style w:type="paragraph" w:styleId="Heading7">
    <w:name w:val="heading 7"/>
    <w:basedOn w:val="H6"/>
    <w:next w:val="Normal"/>
    <w:qFormat/>
    <w:rsid w:val="005E1E80"/>
    <w:pPr>
      <w:outlineLvl w:val="6"/>
    </w:pPr>
  </w:style>
  <w:style w:type="paragraph" w:styleId="Heading8">
    <w:name w:val="heading 8"/>
    <w:basedOn w:val="Heading1"/>
    <w:next w:val="Normal"/>
    <w:qFormat/>
    <w:rsid w:val="005E1E80"/>
    <w:pPr>
      <w:ind w:left="0" w:firstLine="0"/>
      <w:outlineLvl w:val="7"/>
    </w:pPr>
  </w:style>
  <w:style w:type="paragraph" w:styleId="Heading9">
    <w:name w:val="heading 9"/>
    <w:basedOn w:val="Heading8"/>
    <w:next w:val="Normal"/>
    <w:qFormat/>
    <w:rsid w:val="005E1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E1E80"/>
    <w:pPr>
      <w:ind w:left="1985" w:hanging="1985"/>
      <w:outlineLvl w:val="9"/>
    </w:pPr>
    <w:rPr>
      <w:sz w:val="20"/>
    </w:rPr>
  </w:style>
  <w:style w:type="paragraph" w:styleId="TOC9">
    <w:name w:val="toc 9"/>
    <w:basedOn w:val="TOC8"/>
    <w:semiHidden/>
    <w:rsid w:val="005E1E80"/>
    <w:pPr>
      <w:ind w:left="1418" w:hanging="1418"/>
    </w:pPr>
  </w:style>
  <w:style w:type="paragraph" w:styleId="TOC8">
    <w:name w:val="toc 8"/>
    <w:basedOn w:val="TOC1"/>
    <w:rsid w:val="005E1E80"/>
    <w:pPr>
      <w:spacing w:before="180"/>
      <w:ind w:left="2693" w:hanging="2693"/>
    </w:pPr>
    <w:rPr>
      <w:b/>
    </w:rPr>
  </w:style>
  <w:style w:type="paragraph" w:styleId="TOC1">
    <w:name w:val="toc 1"/>
    <w:rsid w:val="005E1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E1E80"/>
    <w:pPr>
      <w:keepLines/>
      <w:tabs>
        <w:tab w:val="center" w:pos="4536"/>
        <w:tab w:val="right" w:pos="9072"/>
      </w:tabs>
    </w:pPr>
    <w:rPr>
      <w:noProof/>
    </w:rPr>
  </w:style>
  <w:style w:type="character" w:customStyle="1" w:styleId="ZGSM">
    <w:name w:val="ZGSM"/>
    <w:rsid w:val="005E1E80"/>
  </w:style>
  <w:style w:type="paragraph" w:styleId="Header">
    <w:name w:val="header"/>
    <w:rsid w:val="005E1E8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E1E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E1E80"/>
    <w:pPr>
      <w:ind w:left="1701" w:hanging="1701"/>
    </w:pPr>
  </w:style>
  <w:style w:type="paragraph" w:styleId="TOC4">
    <w:name w:val="toc 4"/>
    <w:basedOn w:val="TOC3"/>
    <w:semiHidden/>
    <w:rsid w:val="005E1E80"/>
    <w:pPr>
      <w:ind w:left="1418" w:hanging="1418"/>
    </w:pPr>
  </w:style>
  <w:style w:type="paragraph" w:styleId="TOC3">
    <w:name w:val="toc 3"/>
    <w:basedOn w:val="TOC2"/>
    <w:rsid w:val="005E1E80"/>
    <w:pPr>
      <w:ind w:left="1134" w:hanging="1134"/>
    </w:pPr>
  </w:style>
  <w:style w:type="paragraph" w:styleId="TOC2">
    <w:name w:val="toc 2"/>
    <w:basedOn w:val="TOC1"/>
    <w:rsid w:val="005E1E80"/>
    <w:pPr>
      <w:keepNext w:val="0"/>
      <w:spacing w:before="0"/>
      <w:ind w:left="851" w:hanging="851"/>
    </w:pPr>
    <w:rPr>
      <w:sz w:val="20"/>
    </w:rPr>
  </w:style>
  <w:style w:type="paragraph" w:styleId="Footer">
    <w:name w:val="footer"/>
    <w:basedOn w:val="Header"/>
    <w:rsid w:val="005E1E80"/>
    <w:pPr>
      <w:jc w:val="center"/>
    </w:pPr>
    <w:rPr>
      <w:i/>
    </w:rPr>
  </w:style>
  <w:style w:type="paragraph" w:customStyle="1" w:styleId="TT">
    <w:name w:val="TT"/>
    <w:basedOn w:val="Heading1"/>
    <w:next w:val="Normal"/>
    <w:rsid w:val="005E1E80"/>
    <w:pPr>
      <w:outlineLvl w:val="9"/>
    </w:pPr>
  </w:style>
  <w:style w:type="paragraph" w:customStyle="1" w:styleId="NF">
    <w:name w:val="NF"/>
    <w:basedOn w:val="NO"/>
    <w:rsid w:val="005E1E80"/>
    <w:pPr>
      <w:keepNext/>
      <w:spacing w:after="0"/>
    </w:pPr>
    <w:rPr>
      <w:rFonts w:ascii="Arial" w:hAnsi="Arial"/>
      <w:sz w:val="18"/>
    </w:rPr>
  </w:style>
  <w:style w:type="paragraph" w:customStyle="1" w:styleId="NO">
    <w:name w:val="NO"/>
    <w:basedOn w:val="Normal"/>
    <w:link w:val="NOChar"/>
    <w:rsid w:val="005E1E80"/>
    <w:pPr>
      <w:keepLines/>
      <w:ind w:left="1135" w:hanging="851"/>
    </w:pPr>
  </w:style>
  <w:style w:type="paragraph" w:customStyle="1" w:styleId="PL">
    <w:name w:val="PL"/>
    <w:link w:val="PLChar"/>
    <w:rsid w:val="005E1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1E80"/>
    <w:pPr>
      <w:jc w:val="right"/>
    </w:pPr>
  </w:style>
  <w:style w:type="paragraph" w:customStyle="1" w:styleId="TAL">
    <w:name w:val="TAL"/>
    <w:basedOn w:val="Normal"/>
    <w:link w:val="TALChar"/>
    <w:rsid w:val="005E1E80"/>
    <w:pPr>
      <w:keepNext/>
      <w:keepLines/>
      <w:spacing w:after="0"/>
    </w:pPr>
    <w:rPr>
      <w:rFonts w:ascii="Arial" w:hAnsi="Arial"/>
      <w:sz w:val="18"/>
    </w:rPr>
  </w:style>
  <w:style w:type="paragraph" w:customStyle="1" w:styleId="TAH">
    <w:name w:val="TAH"/>
    <w:basedOn w:val="TAC"/>
    <w:link w:val="TAHCar"/>
    <w:rsid w:val="005E1E80"/>
    <w:rPr>
      <w:b/>
    </w:rPr>
  </w:style>
  <w:style w:type="paragraph" w:customStyle="1" w:styleId="TAC">
    <w:name w:val="TAC"/>
    <w:basedOn w:val="TAL"/>
    <w:link w:val="TACCar"/>
    <w:rsid w:val="005E1E80"/>
    <w:pPr>
      <w:jc w:val="center"/>
    </w:pPr>
  </w:style>
  <w:style w:type="paragraph" w:customStyle="1" w:styleId="LD">
    <w:name w:val="LD"/>
    <w:rsid w:val="005E1E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E1E80"/>
    <w:pPr>
      <w:keepLines/>
      <w:ind w:left="1702" w:hanging="1418"/>
    </w:pPr>
  </w:style>
  <w:style w:type="paragraph" w:customStyle="1" w:styleId="FP">
    <w:name w:val="FP"/>
    <w:basedOn w:val="Normal"/>
    <w:rsid w:val="005E1E80"/>
    <w:pPr>
      <w:spacing w:after="0"/>
    </w:pPr>
  </w:style>
  <w:style w:type="paragraph" w:customStyle="1" w:styleId="NW">
    <w:name w:val="NW"/>
    <w:basedOn w:val="NO"/>
    <w:rsid w:val="005E1E80"/>
    <w:pPr>
      <w:spacing w:after="0"/>
    </w:pPr>
  </w:style>
  <w:style w:type="paragraph" w:customStyle="1" w:styleId="EW">
    <w:name w:val="EW"/>
    <w:basedOn w:val="EX"/>
    <w:rsid w:val="005E1E80"/>
    <w:pPr>
      <w:spacing w:after="0"/>
    </w:pPr>
  </w:style>
  <w:style w:type="paragraph" w:customStyle="1" w:styleId="B1">
    <w:name w:val="B1"/>
    <w:basedOn w:val="List"/>
    <w:link w:val="B1Char"/>
    <w:rsid w:val="005E1E80"/>
  </w:style>
  <w:style w:type="paragraph" w:styleId="TOC6">
    <w:name w:val="toc 6"/>
    <w:basedOn w:val="TOC5"/>
    <w:next w:val="Normal"/>
    <w:semiHidden/>
    <w:rsid w:val="005E1E80"/>
    <w:pPr>
      <w:ind w:left="1985" w:hanging="1985"/>
    </w:pPr>
  </w:style>
  <w:style w:type="paragraph" w:styleId="TOC7">
    <w:name w:val="toc 7"/>
    <w:basedOn w:val="TOC6"/>
    <w:next w:val="Normal"/>
    <w:semiHidden/>
    <w:rsid w:val="005E1E80"/>
    <w:pPr>
      <w:ind w:left="2268" w:hanging="2268"/>
    </w:pPr>
  </w:style>
  <w:style w:type="paragraph" w:customStyle="1" w:styleId="EditorsNote">
    <w:name w:val="Editor's Note"/>
    <w:basedOn w:val="NO"/>
    <w:link w:val="EditorsNoteChar"/>
    <w:rsid w:val="005E1E80"/>
    <w:rPr>
      <w:color w:val="FF0000"/>
    </w:rPr>
  </w:style>
  <w:style w:type="paragraph" w:customStyle="1" w:styleId="TH">
    <w:name w:val="TH"/>
    <w:basedOn w:val="Normal"/>
    <w:link w:val="THChar"/>
    <w:rsid w:val="005E1E80"/>
    <w:pPr>
      <w:keepNext/>
      <w:keepLines/>
      <w:spacing w:before="60"/>
      <w:jc w:val="center"/>
    </w:pPr>
    <w:rPr>
      <w:rFonts w:ascii="Arial" w:hAnsi="Arial"/>
      <w:b/>
    </w:rPr>
  </w:style>
  <w:style w:type="paragraph" w:customStyle="1" w:styleId="ZA">
    <w:name w:val="ZA"/>
    <w:rsid w:val="005E1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1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1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1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E1E80"/>
    <w:pPr>
      <w:ind w:left="851" w:hanging="851"/>
    </w:pPr>
  </w:style>
  <w:style w:type="paragraph" w:customStyle="1" w:styleId="ZH">
    <w:name w:val="ZH"/>
    <w:rsid w:val="005E1E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5E1E80"/>
    <w:pPr>
      <w:keepNext w:val="0"/>
      <w:spacing w:before="0" w:after="240"/>
    </w:pPr>
  </w:style>
  <w:style w:type="paragraph" w:customStyle="1" w:styleId="ZG">
    <w:name w:val="ZG"/>
    <w:rsid w:val="005E1E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E1E80"/>
  </w:style>
  <w:style w:type="paragraph" w:customStyle="1" w:styleId="B3">
    <w:name w:val="B3"/>
    <w:basedOn w:val="List3"/>
    <w:link w:val="B3Char"/>
    <w:rsid w:val="005E1E80"/>
  </w:style>
  <w:style w:type="paragraph" w:customStyle="1" w:styleId="B4">
    <w:name w:val="B4"/>
    <w:basedOn w:val="List4"/>
    <w:link w:val="B4Char"/>
    <w:rsid w:val="005E1E80"/>
  </w:style>
  <w:style w:type="paragraph" w:customStyle="1" w:styleId="B5">
    <w:name w:val="B5"/>
    <w:basedOn w:val="List5"/>
    <w:rsid w:val="005E1E80"/>
  </w:style>
  <w:style w:type="paragraph" w:customStyle="1" w:styleId="ZTD">
    <w:name w:val="ZTD"/>
    <w:basedOn w:val="ZB"/>
    <w:rsid w:val="005E1E80"/>
    <w:pPr>
      <w:framePr w:hRule="auto" w:wrap="notBeside" w:y="852"/>
    </w:pPr>
    <w:rPr>
      <w:i w:val="0"/>
      <w:sz w:val="40"/>
    </w:rPr>
  </w:style>
  <w:style w:type="paragraph" w:customStyle="1" w:styleId="ZV">
    <w:name w:val="ZV"/>
    <w:basedOn w:val="ZU"/>
    <w:rsid w:val="005E1E8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5E1E80"/>
    <w:pPr>
      <w:ind w:left="284"/>
    </w:pPr>
  </w:style>
  <w:style w:type="paragraph" w:styleId="Index1">
    <w:name w:val="index 1"/>
    <w:basedOn w:val="Normal"/>
    <w:rsid w:val="005E1E80"/>
    <w:pPr>
      <w:keepLines/>
      <w:spacing w:after="0"/>
    </w:pPr>
  </w:style>
  <w:style w:type="paragraph" w:styleId="ListNumber2">
    <w:name w:val="List Number 2"/>
    <w:basedOn w:val="ListNumber"/>
    <w:rsid w:val="005E1E80"/>
    <w:pPr>
      <w:ind w:left="851"/>
    </w:pPr>
  </w:style>
  <w:style w:type="character" w:styleId="FootnoteReference">
    <w:name w:val="footnote reference"/>
    <w:rsid w:val="005E1E80"/>
    <w:rPr>
      <w:b/>
      <w:position w:val="6"/>
      <w:sz w:val="16"/>
    </w:rPr>
  </w:style>
  <w:style w:type="paragraph" w:styleId="FootnoteText">
    <w:name w:val="footnote text"/>
    <w:basedOn w:val="Normal"/>
    <w:link w:val="FootnoteTextChar"/>
    <w:rsid w:val="005E1E80"/>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5E1E80"/>
    <w:pPr>
      <w:ind w:left="851"/>
    </w:pPr>
  </w:style>
  <w:style w:type="paragraph" w:styleId="ListBullet3">
    <w:name w:val="List Bullet 3"/>
    <w:basedOn w:val="ListBullet2"/>
    <w:rsid w:val="005E1E80"/>
    <w:pPr>
      <w:ind w:left="1135"/>
    </w:pPr>
  </w:style>
  <w:style w:type="paragraph" w:styleId="ListNumber">
    <w:name w:val="List Number"/>
    <w:basedOn w:val="List"/>
    <w:rsid w:val="005E1E80"/>
  </w:style>
  <w:style w:type="paragraph" w:styleId="List2">
    <w:name w:val="List 2"/>
    <w:basedOn w:val="List"/>
    <w:rsid w:val="005E1E80"/>
    <w:pPr>
      <w:ind w:left="851"/>
    </w:pPr>
  </w:style>
  <w:style w:type="paragraph" w:styleId="List3">
    <w:name w:val="List 3"/>
    <w:basedOn w:val="List2"/>
    <w:rsid w:val="005E1E80"/>
    <w:pPr>
      <w:ind w:left="1135"/>
    </w:pPr>
  </w:style>
  <w:style w:type="paragraph" w:styleId="List4">
    <w:name w:val="List 4"/>
    <w:basedOn w:val="List3"/>
    <w:rsid w:val="005E1E80"/>
    <w:pPr>
      <w:ind w:left="1418"/>
    </w:pPr>
  </w:style>
  <w:style w:type="paragraph" w:styleId="List5">
    <w:name w:val="List 5"/>
    <w:basedOn w:val="List4"/>
    <w:rsid w:val="005E1E80"/>
    <w:pPr>
      <w:ind w:left="1702"/>
    </w:pPr>
  </w:style>
  <w:style w:type="paragraph" w:styleId="List">
    <w:name w:val="List"/>
    <w:basedOn w:val="Normal"/>
    <w:rsid w:val="005E1E80"/>
    <w:pPr>
      <w:ind w:left="568" w:hanging="284"/>
    </w:pPr>
  </w:style>
  <w:style w:type="paragraph" w:styleId="ListBullet">
    <w:name w:val="List Bullet"/>
    <w:basedOn w:val="List"/>
    <w:rsid w:val="005E1E80"/>
  </w:style>
  <w:style w:type="paragraph" w:styleId="ListBullet4">
    <w:name w:val="List Bullet 4"/>
    <w:basedOn w:val="ListBullet3"/>
    <w:rsid w:val="005E1E80"/>
    <w:pPr>
      <w:ind w:left="1418"/>
    </w:pPr>
  </w:style>
  <w:style w:type="paragraph" w:styleId="ListBullet5">
    <w:name w:val="List Bullet 5"/>
    <w:basedOn w:val="ListBullet4"/>
    <w:rsid w:val="005E1E80"/>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uiPriority w:val="99"/>
    <w:qFormat/>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character" w:customStyle="1" w:styleId="CRCoverPageChar">
    <w:name w:val="CR Cover Page Char"/>
    <w:link w:val="CRCoverPage"/>
    <w:rsid w:val="00003A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3gpp_70_isi</Template>
  <TotalTime>162</TotalTime>
  <Pages>13</Pages>
  <Words>6903</Words>
  <Characters>39348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7</cp:revision>
  <dcterms:created xsi:type="dcterms:W3CDTF">2023-02-17T06:48:00Z</dcterms:created>
  <dcterms:modified xsi:type="dcterms:W3CDTF">2023-02-17T16:53:00Z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